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4F93">
        <w:fldChar w:fldCharType="begin"/>
      </w:r>
      <w:r w:rsidR="00F44F93">
        <w:instrText xml:space="preserve"> DOCPROPERTY  TSG/WGRef  \* MERGEFORMAT </w:instrText>
      </w:r>
      <w:r w:rsidR="00F44F93">
        <w:fldChar w:fldCharType="separate"/>
      </w:r>
      <w:r w:rsidR="003609EF">
        <w:rPr>
          <w:b/>
          <w:noProof/>
          <w:sz w:val="24"/>
        </w:rPr>
        <w:t>CT6</w:t>
      </w:r>
      <w:r w:rsidR="00F44F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4F93">
        <w:fldChar w:fldCharType="begin"/>
      </w:r>
      <w:r w:rsidR="00F44F93">
        <w:instrText xml:space="preserve"> DOCPROPERTY  MtgSeq  \* MERGEFORMAT </w:instrText>
      </w:r>
      <w:r w:rsidR="00F44F93">
        <w:fldChar w:fldCharType="separate"/>
      </w:r>
      <w:r w:rsidR="003609EF" w:rsidRPr="00BA51D9">
        <w:rPr>
          <w:b/>
          <w:noProof/>
          <w:sz w:val="24"/>
        </w:rPr>
        <w:t>89</w:t>
      </w:r>
      <w:r w:rsidR="00F44F93">
        <w:rPr>
          <w:b/>
          <w:noProof/>
          <w:sz w:val="24"/>
        </w:rPr>
        <w:fldChar w:fldCharType="end"/>
      </w:r>
      <w:r w:rsidR="00D71C1C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F44F93">
        <w:fldChar w:fldCharType="begin"/>
      </w:r>
      <w:r w:rsidR="00F44F93">
        <w:instrText xml:space="preserve"> DOCPROPERTY  Tdoc#  \* MERGEFORMAT </w:instrText>
      </w:r>
      <w:r w:rsidR="00F44F93">
        <w:fldChar w:fldCharType="separate"/>
      </w:r>
      <w:r w:rsidR="00E13F3D" w:rsidRPr="00E13F3D">
        <w:rPr>
          <w:b/>
          <w:i/>
          <w:noProof/>
          <w:sz w:val="28"/>
        </w:rPr>
        <w:t>C6-180326</w:t>
      </w:r>
      <w:r w:rsidR="00F44F93">
        <w:rPr>
          <w:b/>
          <w:i/>
          <w:noProof/>
          <w:sz w:val="28"/>
        </w:rPr>
        <w:fldChar w:fldCharType="end"/>
      </w:r>
    </w:p>
    <w:p w:rsidR="001E41F3" w:rsidRDefault="00F44F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4F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4F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4F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4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E5690A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569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 EF IDs for 5GS NAS security context EFs</w:t>
            </w:r>
            <w:r>
              <w:fldChar w:fldCharType="end"/>
            </w:r>
          </w:p>
        </w:tc>
      </w:tr>
      <w:tr w:rsidR="001E41F3" w:rsidTr="00E5690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5690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4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E5690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62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C6</w:t>
            </w:r>
            <w:r w:rsidR="00F44F93">
              <w:fldChar w:fldCharType="begin"/>
            </w:r>
            <w:r w:rsidR="00F44F93">
              <w:instrText xml:space="preserve"> DOCPROPERTY  SourceIfTsg  \* MERGEFORMAT </w:instrText>
            </w:r>
            <w:r w:rsidR="00F44F93">
              <w:fldChar w:fldCharType="separate"/>
            </w:r>
            <w:r w:rsidR="00F44F93">
              <w:fldChar w:fldCharType="end"/>
            </w:r>
          </w:p>
        </w:tc>
      </w:tr>
      <w:tr w:rsidR="001E41F3" w:rsidTr="00E5690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5690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4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4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2018-07-03</w:t>
            </w:r>
            <w:r>
              <w:rPr>
                <w:noProof/>
              </w:rPr>
              <w:fldChar w:fldCharType="end"/>
            </w:r>
          </w:p>
        </w:tc>
      </w:tr>
      <w:tr w:rsidR="001E41F3" w:rsidTr="00E5690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569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4F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4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E569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E5690A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569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15A8" w:rsidRDefault="00C21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implementing CRs C6-180172 and C6-180187 from CT6#88, </w:t>
            </w:r>
            <w:r w:rsidR="00E5690A">
              <w:rPr>
                <w:noProof/>
              </w:rPr>
              <w:t>FileID</w:t>
            </w:r>
            <w:r>
              <w:rPr>
                <w:noProof/>
              </w:rPr>
              <w:t xml:space="preserve">s chosen for the new EFs </w:t>
            </w:r>
            <w:r w:rsidR="009E4E9A" w:rsidRPr="00870616">
              <w:t>EF</w:t>
            </w:r>
            <w:r w:rsidR="009E4E9A">
              <w:rPr>
                <w:vertAlign w:val="subscript"/>
              </w:rPr>
              <w:t xml:space="preserve">5GAUTHKEYS, </w:t>
            </w:r>
            <w:r w:rsidR="009E4E9A" w:rsidRPr="00870616">
              <w:t>EF</w:t>
            </w:r>
            <w:r w:rsidR="009E4E9A">
              <w:rPr>
                <w:vertAlign w:val="subscript"/>
              </w:rPr>
              <w:t>5G</w:t>
            </w:r>
            <w:r w:rsidR="009E4E9A" w:rsidRPr="00870616">
              <w:rPr>
                <w:vertAlign w:val="subscript"/>
              </w:rPr>
              <w:t>S</w:t>
            </w:r>
            <w:r w:rsidR="009E4E9A">
              <w:rPr>
                <w:vertAlign w:val="subscript"/>
              </w:rPr>
              <w:t>3GPP</w:t>
            </w:r>
            <w:r w:rsidR="009E4E9A" w:rsidRPr="00870616">
              <w:rPr>
                <w:vertAlign w:val="subscript"/>
              </w:rPr>
              <w:t>NSC</w:t>
            </w:r>
            <w:r w:rsidR="009E4E9A">
              <w:rPr>
                <w:vertAlign w:val="subscript"/>
              </w:rPr>
              <w:t xml:space="preserve">, </w:t>
            </w:r>
            <w:r w:rsidR="009E4E9A" w:rsidRPr="00870616">
              <w:t>EF</w:t>
            </w:r>
            <w:r w:rsidR="009E4E9A">
              <w:rPr>
                <w:vertAlign w:val="subscript"/>
              </w:rPr>
              <w:t>5G</w:t>
            </w:r>
            <w:r w:rsidR="009E4E9A" w:rsidRPr="00870616">
              <w:rPr>
                <w:vertAlign w:val="subscript"/>
              </w:rPr>
              <w:t>S</w:t>
            </w:r>
            <w:r w:rsidR="009E4E9A">
              <w:rPr>
                <w:vertAlign w:val="subscript"/>
              </w:rPr>
              <w:t>N3GPP</w:t>
            </w:r>
            <w:r w:rsidR="009E4E9A" w:rsidRPr="00870616">
              <w:rPr>
                <w:vertAlign w:val="subscript"/>
              </w:rPr>
              <w:t>NSC</w:t>
            </w:r>
            <w:r w:rsidR="009E4E9A">
              <w:rPr>
                <w:noProof/>
              </w:rPr>
              <w:t xml:space="preserve"> </w:t>
            </w:r>
            <w:r>
              <w:rPr>
                <w:noProof/>
              </w:rPr>
              <w:t>were from a legacy range. Also, the File IDs were mixed up against wrong EFs in the various places.</w:t>
            </w:r>
            <w:r w:rsidR="005D679B">
              <w:rPr>
                <w:noProof/>
              </w:rPr>
              <w:t xml:space="preserve"> Also, the “procedure” section for </w:t>
            </w:r>
            <w:r w:rsidR="00FB016E" w:rsidRPr="00870616">
              <w:t>EF</w:t>
            </w:r>
            <w:r w:rsidR="00FB016E">
              <w:rPr>
                <w:vertAlign w:val="subscript"/>
              </w:rPr>
              <w:t>5GAUTHKEYS</w:t>
            </w:r>
            <w:r w:rsidR="005D679B">
              <w:rPr>
                <w:noProof/>
              </w:rPr>
              <w:t>, agreed in C6-1801</w:t>
            </w:r>
            <w:r w:rsidR="00FB016E">
              <w:rPr>
                <w:noProof/>
              </w:rPr>
              <w:t>72</w:t>
            </w:r>
            <w:r w:rsidR="005D679B">
              <w:rPr>
                <w:noProof/>
              </w:rPr>
              <w:t>, was not implemented</w:t>
            </w:r>
          </w:p>
        </w:tc>
      </w:tr>
      <w:tr w:rsidR="001E41F3" w:rsidTr="00E5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5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5690A" w:rsidP="009E4E9A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Specifiying the exact valid FileID</w:t>
            </w:r>
            <w:r w:rsidR="009E4E9A">
              <w:rPr>
                <w:noProof/>
              </w:rPr>
              <w:t xml:space="preserve">s for </w:t>
            </w:r>
            <w:r w:rsidR="009E4E9A" w:rsidRPr="00870616">
              <w:t>EF</w:t>
            </w:r>
            <w:r w:rsidR="009E4E9A">
              <w:rPr>
                <w:vertAlign w:val="subscript"/>
              </w:rPr>
              <w:t xml:space="preserve">5GAUTHKEYS, </w:t>
            </w:r>
            <w:r w:rsidR="009E4E9A" w:rsidRPr="00870616">
              <w:t>EF</w:t>
            </w:r>
            <w:r w:rsidR="009E4E9A">
              <w:rPr>
                <w:vertAlign w:val="subscript"/>
              </w:rPr>
              <w:t>5G</w:t>
            </w:r>
            <w:r w:rsidR="009E4E9A" w:rsidRPr="00870616">
              <w:rPr>
                <w:vertAlign w:val="subscript"/>
              </w:rPr>
              <w:t>S</w:t>
            </w:r>
            <w:r w:rsidR="009E4E9A">
              <w:rPr>
                <w:vertAlign w:val="subscript"/>
              </w:rPr>
              <w:t>3GPP</w:t>
            </w:r>
            <w:r w:rsidR="009E4E9A" w:rsidRPr="00870616">
              <w:rPr>
                <w:vertAlign w:val="subscript"/>
              </w:rPr>
              <w:t>NSC</w:t>
            </w:r>
            <w:r w:rsidR="009E4E9A">
              <w:rPr>
                <w:vertAlign w:val="subscript"/>
              </w:rPr>
              <w:t xml:space="preserve">, </w:t>
            </w:r>
            <w:r w:rsidR="009E4E9A" w:rsidRPr="00870616">
              <w:t>EF</w:t>
            </w:r>
            <w:r w:rsidR="009E4E9A">
              <w:rPr>
                <w:vertAlign w:val="subscript"/>
              </w:rPr>
              <w:t>5G</w:t>
            </w:r>
            <w:r w:rsidR="009E4E9A" w:rsidRPr="00870616">
              <w:rPr>
                <w:vertAlign w:val="subscript"/>
              </w:rPr>
              <w:t>S</w:t>
            </w:r>
            <w:r w:rsidR="009E4E9A">
              <w:rPr>
                <w:vertAlign w:val="subscript"/>
              </w:rPr>
              <w:t>N3GPP</w:t>
            </w:r>
            <w:r w:rsidR="009E4E9A" w:rsidRPr="00870616">
              <w:rPr>
                <w:vertAlign w:val="subscript"/>
              </w:rPr>
              <w:t>NSC</w:t>
            </w:r>
            <w:r>
              <w:rPr>
                <w:noProof/>
              </w:rPr>
              <w:t xml:space="preserve"> that will guarantee that the</w:t>
            </w:r>
            <w:r w:rsidR="009E4E9A">
              <w:rPr>
                <w:noProof/>
              </w:rPr>
              <w:t xml:space="preserve"> FileIDs are assigned from a valid range</w:t>
            </w:r>
            <w:r>
              <w:rPr>
                <w:noProof/>
              </w:rPr>
              <w:t>.</w:t>
            </w:r>
          </w:p>
          <w:p w:rsidR="009E4E9A" w:rsidRDefault="009E4E9A" w:rsidP="009E4E9A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fonts at a few places</w:t>
            </w:r>
          </w:p>
          <w:p w:rsidR="009E4E9A" w:rsidRDefault="009E4E9A" w:rsidP="009E4E9A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Fixed the name of the EF in section 4.2.116.</w:t>
            </w:r>
          </w:p>
          <w:p w:rsidR="006A59DB" w:rsidRDefault="006A59DB" w:rsidP="009E4E9A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procedure section for </w:t>
            </w:r>
            <w:r w:rsidRPr="00870616">
              <w:t>EF</w:t>
            </w:r>
            <w:r>
              <w:rPr>
                <w:vertAlign w:val="subscript"/>
              </w:rPr>
              <w:t>5GAUTHKEYS</w:t>
            </w:r>
            <w:bookmarkStart w:id="2" w:name="_GoBack"/>
            <w:bookmarkEnd w:id="2"/>
          </w:p>
        </w:tc>
      </w:tr>
      <w:tr w:rsidR="001E41F3" w:rsidTr="00E5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569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 cannot refer to the EF in a contention-free manner.</w:t>
            </w:r>
          </w:p>
        </w:tc>
      </w:tr>
      <w:tr w:rsidR="001E41F3" w:rsidTr="00E5690A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569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4.7, 4.2.114, 4.2.115, 4.2.116, </w:t>
            </w:r>
            <w:r w:rsidR="00EE0E3B">
              <w:rPr>
                <w:noProof/>
              </w:rPr>
              <w:t xml:space="preserve">5.2.XX, </w:t>
            </w:r>
            <w:r>
              <w:rPr>
                <w:noProof/>
              </w:rPr>
              <w:t>Annex A, Annex E</w:t>
            </w:r>
          </w:p>
        </w:tc>
      </w:tr>
      <w:tr w:rsidR="001E41F3" w:rsidTr="00E5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5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E5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E5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E5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E5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E569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E5690A" w:rsidRDefault="00E5690A" w:rsidP="00E5690A">
      <w:pPr>
        <w:pStyle w:val="Heading2"/>
        <w:rPr>
          <w:lang w:eastAsia="ja-JP"/>
        </w:rPr>
      </w:pPr>
      <w:bookmarkStart w:id="3" w:name="_Toc516948979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3"/>
    </w:p>
    <w:p w:rsidR="00E5690A" w:rsidRDefault="00E5690A" w:rsidP="00E5690A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E5690A" w:rsidRDefault="00E5690A" w:rsidP="00E5690A">
      <w:pPr>
        <w:pStyle w:val="TH"/>
        <w:spacing w:before="0" w:after="0"/>
        <w:rPr>
          <w:sz w:val="8"/>
          <w:szCs w:val="8"/>
        </w:rPr>
      </w:pPr>
    </w:p>
    <w:p w:rsidR="00E5690A" w:rsidRPr="00E5690A" w:rsidRDefault="00E5690A" w:rsidP="00E5690A">
      <w:pPr>
        <w:pStyle w:val="TH"/>
        <w:spacing w:before="0" w:after="0"/>
        <w:jc w:val="left"/>
      </w:pPr>
      <w:r w:rsidRPr="00E5690A">
        <w:t>…</w:t>
      </w:r>
    </w:p>
    <w:p w:rsidR="00E5690A" w:rsidRDefault="00E5690A" w:rsidP="00E5690A">
      <w:pPr>
        <w:pStyle w:val="TH"/>
        <w:spacing w:before="0" w:after="0"/>
        <w:rPr>
          <w:sz w:val="8"/>
          <w:szCs w:val="8"/>
        </w:r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"/>
        <w:gridCol w:w="467"/>
        <w:gridCol w:w="383"/>
        <w:gridCol w:w="138"/>
        <w:gridCol w:w="260"/>
        <w:gridCol w:w="259"/>
        <w:gridCol w:w="138"/>
        <w:gridCol w:w="744"/>
        <w:gridCol w:w="604"/>
        <w:gridCol w:w="138"/>
        <w:gridCol w:w="889"/>
        <w:gridCol w:w="739"/>
        <w:gridCol w:w="27"/>
        <w:gridCol w:w="128"/>
        <w:gridCol w:w="668"/>
        <w:gridCol w:w="548"/>
        <w:gridCol w:w="137"/>
        <w:gridCol w:w="665"/>
        <w:gridCol w:w="550"/>
        <w:gridCol w:w="137"/>
        <w:gridCol w:w="1101"/>
        <w:gridCol w:w="892"/>
        <w:tblGridChange w:id="4">
          <w:tblGrid>
            <w:gridCol w:w="28"/>
            <w:gridCol w:w="156"/>
            <w:gridCol w:w="116"/>
            <w:gridCol w:w="351"/>
            <w:gridCol w:w="215"/>
            <w:gridCol w:w="168"/>
            <w:gridCol w:w="138"/>
            <w:gridCol w:w="260"/>
            <w:gridCol w:w="256"/>
            <w:gridCol w:w="3"/>
            <w:gridCol w:w="138"/>
            <w:gridCol w:w="427"/>
            <w:gridCol w:w="317"/>
            <w:gridCol w:w="249"/>
            <w:gridCol w:w="257"/>
            <w:gridCol w:w="98"/>
            <w:gridCol w:w="138"/>
            <w:gridCol w:w="330"/>
            <w:gridCol w:w="559"/>
            <w:gridCol w:w="7"/>
            <w:gridCol w:w="257"/>
            <w:gridCol w:w="475"/>
            <w:gridCol w:w="27"/>
            <w:gridCol w:w="64"/>
            <w:gridCol w:w="64"/>
            <w:gridCol w:w="502"/>
            <w:gridCol w:w="166"/>
            <w:gridCol w:w="93"/>
            <w:gridCol w:w="455"/>
            <w:gridCol w:w="114"/>
            <w:gridCol w:w="23"/>
            <w:gridCol w:w="543"/>
            <w:gridCol w:w="122"/>
            <w:gridCol w:w="133"/>
            <w:gridCol w:w="417"/>
            <w:gridCol w:w="137"/>
            <w:gridCol w:w="12"/>
            <w:gridCol w:w="566"/>
            <w:gridCol w:w="255"/>
            <w:gridCol w:w="268"/>
            <w:gridCol w:w="298"/>
            <w:gridCol w:w="566"/>
            <w:gridCol w:w="28"/>
          </w:tblGrid>
        </w:tblGridChange>
      </w:tblGrid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113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32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232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59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232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3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32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783FDB" w:rsidRDefault="00E5690A" w:rsidP="00C27FA1">
            <w:pPr>
              <w:pStyle w:val="TAC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hint="eastAsia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hint="eastAsia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hint="eastAsia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Pr="00783FDB" w:rsidRDefault="00E5690A" w:rsidP="00C27FA1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 w:hint="eastAsia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 w:hint="eastAsia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59" w:type="dxa"/>
            <w:gridSpan w:val="2"/>
            <w:tcBorders>
              <w:left w:val="nil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783FDB" w:rsidRDefault="00E5690A" w:rsidP="00C27FA1">
            <w:pPr>
              <w:pStyle w:val="TAC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259" w:type="dxa"/>
            <w:gridSpan w:val="2"/>
            <w:tcBorders>
              <w:left w:val="nil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 w:hint="eastAsia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 w:hint="eastAsia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E5690A" w:rsidRPr="0084320C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hint="eastAsia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E5690A" w:rsidRPr="0084320C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 w:hint="eastAsia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hint="eastAsia"/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 w:hint="eastAsia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E5690A" w:rsidRPr="0084320C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E5690A" w:rsidRPr="0084320C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hint="eastAsia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 w:hint="eastAsia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E5690A" w:rsidRPr="0084320C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E5690A" w:rsidRPr="0084320C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5690A" w:rsidRPr="0084320C" w:rsidRDefault="00E5690A" w:rsidP="00C27FA1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  <w:rPr>
                <w:sz w:val="12"/>
                <w:szCs w:val="12"/>
              </w:rPr>
            </w:pP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762158" w:rsidRDefault="00E5690A" w:rsidP="00C27FA1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762158" w:rsidRDefault="00E5690A" w:rsidP="00C27FA1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762158" w:rsidRDefault="00E5690A" w:rsidP="00C27FA1">
            <w:pPr>
              <w:pStyle w:val="PL"/>
              <w:jc w:val="center"/>
              <w:rPr>
                <w:rFonts w:hint="eastAsia"/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rFonts w:hint="eastAsia"/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E5690A" w:rsidRPr="0084320C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Pr="0084320C" w:rsidRDefault="00E5690A" w:rsidP="00C27FA1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Pr="0084320C" w:rsidRDefault="00E5690A" w:rsidP="00C27FA1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E5690A" w:rsidRPr="0084320C" w:rsidRDefault="00E5690A" w:rsidP="00C27FA1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84320C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E5690A" w:rsidRPr="00762158" w:rsidRDefault="00E5690A" w:rsidP="00C27FA1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762158" w:rsidRDefault="00E5690A" w:rsidP="00C27FA1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762158" w:rsidRDefault="00E5690A" w:rsidP="00C27FA1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5690A" w:rsidRPr="0084320C" w:rsidRDefault="00E5690A" w:rsidP="00C27FA1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59" w:type="dxa"/>
            <w:gridSpan w:val="2"/>
            <w:tcBorders>
              <w:left w:val="nil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257" w:type="dxa"/>
            <w:tcBorders>
              <w:left w:val="nil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259" w:type="dxa"/>
            <w:gridSpan w:val="2"/>
            <w:tcBorders>
              <w:left w:val="nil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90A" w:rsidRPr="0016428F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90A" w:rsidRPr="000D481B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16428F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0D481B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16428F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CA43DA">
              <w:rPr>
                <w:sz w:val="18"/>
                <w:szCs w:val="18"/>
                <w:rPrChange w:id="5" w:author="Amandeep Virk" w:date="2018-07-03T11:15:00Z">
                  <w:rPr/>
                </w:rPrChange>
              </w:rPr>
              <w:t>EF</w:t>
            </w:r>
            <w:r w:rsidRPr="00CA43DA">
              <w:rPr>
                <w:sz w:val="18"/>
                <w:szCs w:val="18"/>
                <w:vertAlign w:val="subscript"/>
                <w:rPrChange w:id="6" w:author="Amandeep Virk" w:date="2018-07-03T11:15:00Z">
                  <w:rPr>
                    <w:vertAlign w:val="subscript"/>
                  </w:rPr>
                </w:rPrChange>
              </w:rPr>
              <w:t>XCAPConfigData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E5690A" w:rsidRPr="00CF1B8B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  <w:szCs w:val="18"/>
              </w:rPr>
            </w:pPr>
            <w:r w:rsidRPr="00CF1B8B">
              <w:rPr>
                <w:sz w:val="18"/>
                <w:szCs w:val="18"/>
                <w:rPrChange w:id="7" w:author="Amandeep Virk" w:date="2018-07-03T11:16:00Z">
                  <w:rPr/>
                </w:rPrChange>
              </w:rPr>
              <w:t>EF</w:t>
            </w:r>
            <w:r w:rsidRPr="00CF1B8B">
              <w:rPr>
                <w:sz w:val="18"/>
                <w:szCs w:val="18"/>
                <w:vertAlign w:val="subscript"/>
                <w:rPrChange w:id="8" w:author="Amandeep Virk" w:date="2018-07-03T11:16:00Z">
                  <w:rPr>
                    <w:vertAlign w:val="subscript"/>
                  </w:rPr>
                </w:rPrChange>
              </w:rPr>
              <w:t>EARFCNList</w:t>
            </w:r>
          </w:p>
        </w:tc>
        <w:tc>
          <w:tcPr>
            <w:tcW w:w="255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t>EF</w:t>
            </w:r>
            <w:r>
              <w:rPr>
                <w:vertAlign w:val="subscript"/>
              </w:rPr>
              <w:t>5GSLOCI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5GS3GPPNSC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7602E6" w:rsidRDefault="00E5690A" w:rsidP="00C27FA1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E5690A" w:rsidRPr="00CF1B8B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CF1B8B">
              <w:rPr>
                <w:rFonts w:cs="Courier New"/>
                <w:noProof w:val="0"/>
                <w:sz w:val="18"/>
                <w:szCs w:val="18"/>
                <w:rPrChange w:id="9" w:author="Amandeep Virk" w:date="2018-07-03T11:16:00Z">
                  <w:rPr>
                    <w:rFonts w:ascii="Times New Roman" w:hAnsi="Times New Roman"/>
                    <w:noProof w:val="0"/>
                  </w:rPr>
                </w:rPrChange>
              </w:rPr>
              <w:t>'6FFC'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E5690A" w:rsidRPr="00CF1B8B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CF1B8B">
              <w:rPr>
                <w:rFonts w:cs="Courier New"/>
                <w:noProof w:val="0"/>
                <w:sz w:val="18"/>
                <w:szCs w:val="18"/>
                <w:rPrChange w:id="10" w:author="Amandeep Virk" w:date="2018-07-03T11:16:00Z">
                  <w:rPr>
                    <w:rFonts w:ascii="Times New Roman" w:hAnsi="Times New Roman"/>
                    <w:noProof w:val="0"/>
                  </w:rPr>
                </w:rPrChange>
              </w:rPr>
              <w:t>'6FFE</w:t>
            </w:r>
            <w:ins w:id="11" w:author="Amandeep Virk" w:date="2018-07-03T11:16:00Z">
              <w:r w:rsidR="00CF1B8B" w:rsidRPr="00C27FA1">
                <w:rPr>
                  <w:rFonts w:cs="Courier New"/>
                  <w:noProof w:val="0"/>
                  <w:sz w:val="18"/>
                  <w:szCs w:val="18"/>
                </w:rPr>
                <w:t>'</w:t>
              </w:r>
            </w:ins>
          </w:p>
        </w:tc>
        <w:tc>
          <w:tcPr>
            <w:tcW w:w="255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ascii="Times New Roman" w:hAnsi="Times New Roman"/>
                <w:noProof w:val="0"/>
              </w:rPr>
              <w:t>'6FFF'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E5690A" w:rsidRPr="00CF1B8B" w:rsidRDefault="00E5690A" w:rsidP="00C27FA1">
            <w:pPr>
              <w:pStyle w:val="PL"/>
              <w:keepNext/>
              <w:keepLines/>
              <w:jc w:val="center"/>
              <w:rPr>
                <w:rFonts w:cs="Courier New"/>
                <w:sz w:val="18"/>
                <w:szCs w:val="18"/>
              </w:rPr>
            </w:pPr>
            <w:r w:rsidRPr="00CF1B8B">
              <w:rPr>
                <w:rFonts w:cs="Courier New"/>
                <w:noProof w:val="0"/>
                <w:sz w:val="18"/>
                <w:szCs w:val="18"/>
                <w:rPrChange w:id="12" w:author="Amandeep Virk" w:date="2018-07-03T11:17:00Z">
                  <w:rPr>
                    <w:rFonts w:ascii="Times New Roman" w:hAnsi="Times New Roman"/>
                    <w:noProof w:val="0"/>
                  </w:rPr>
                </w:rPrChange>
              </w:rPr>
              <w:t>'6F</w:t>
            </w:r>
            <w:ins w:id="13" w:author="Amandeep Virk" w:date="2018-07-03T11:17:00Z">
              <w:r w:rsidR="00CF1B8B">
                <w:rPr>
                  <w:rFonts w:cs="Courier New"/>
                  <w:noProof w:val="0"/>
                  <w:sz w:val="18"/>
                  <w:szCs w:val="18"/>
                </w:rPr>
                <w:t>BD</w:t>
              </w:r>
            </w:ins>
            <w:del w:id="14" w:author="Amandeep Virk" w:date="2018-07-03T11:17:00Z">
              <w:r w:rsidRPr="00CF1B8B" w:rsidDel="00CF1B8B">
                <w:rPr>
                  <w:rFonts w:cs="Courier New"/>
                  <w:noProof w:val="0"/>
                  <w:sz w:val="18"/>
                  <w:szCs w:val="18"/>
                  <w:rPrChange w:id="15" w:author="Amandeep Virk" w:date="2018-07-03T11:17:00Z">
                    <w:rPr>
                      <w:rFonts w:ascii="Times New Roman" w:hAnsi="Times New Roman"/>
                      <w:noProof w:val="0"/>
                    </w:rPr>
                  </w:rPrChange>
                </w:rPr>
                <w:delText>00</w:delText>
              </w:r>
            </w:del>
            <w:r w:rsidRPr="00CF1B8B">
              <w:rPr>
                <w:rFonts w:cs="Courier New"/>
                <w:noProof w:val="0"/>
                <w:sz w:val="18"/>
                <w:szCs w:val="18"/>
                <w:rPrChange w:id="16" w:author="Amandeep Virk" w:date="2018-07-03T11:17:00Z">
                  <w:rPr>
                    <w:rFonts w:ascii="Times New Roman" w:hAnsi="Times New Roman"/>
                    <w:noProof w:val="0"/>
                  </w:rPr>
                </w:rPrChange>
              </w:rPr>
              <w:t>'</w:t>
            </w:r>
          </w:p>
        </w:tc>
      </w:tr>
      <w:tr w:rsidR="00E5690A" w:rsidTr="00CA43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F1B8B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7" w:author="Amandeep Virk" w:date="2018-07-03T11:12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8" w:author="Amandeep Virk" w:date="2018-07-03T11:12:00Z">
            <w:trPr>
              <w:gridAfter w:val="0"/>
              <w:cantSplit/>
            </w:trPr>
          </w:trPrChange>
        </w:trPr>
        <w:tc>
          <w:tcPr>
            <w:tcW w:w="300" w:type="dxa"/>
            <w:tcPrChange w:id="19" w:author="Amandeep Virk" w:date="2018-07-03T11:12:00Z">
              <w:tcPr>
                <w:tcW w:w="300" w:type="dxa"/>
                <w:gridSpan w:val="3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20" w:author="Amandeep Virk" w:date="2018-07-03T11:12:00Z">
              <w:tcPr>
                <w:tcW w:w="566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1" w:author="Amandeep Virk" w:date="2018-07-03T11:12:00Z">
              <w:tcPr>
                <w:tcW w:w="566" w:type="dxa"/>
                <w:gridSpan w:val="3"/>
                <w:tcBorders>
                  <w:lef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PrChange w:id="22" w:author="Amandeep Virk" w:date="2018-07-03T11:12:00Z">
              <w:tcPr>
                <w:tcW w:w="256" w:type="dxa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PrChange w:id="23" w:author="Amandeep Virk" w:date="2018-07-03T11:12:00Z">
              <w:tcPr>
                <w:tcW w:w="568" w:type="dxa"/>
                <w:gridSpan w:val="3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4" w:author="Amandeep Virk" w:date="2018-07-03T11:12:00Z">
              <w:tcPr>
                <w:tcW w:w="566" w:type="dxa"/>
                <w:gridSpan w:val="2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tcPrChange w:id="25" w:author="Amandeep Virk" w:date="2018-07-03T11:12:00Z">
              <w:tcPr>
                <w:tcW w:w="257" w:type="dxa"/>
                <w:tcBorders>
                  <w:top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tcPrChange w:id="26" w:author="Amandeep Virk" w:date="2018-07-03T11:12:00Z">
              <w:tcPr>
                <w:tcW w:w="566" w:type="dxa"/>
                <w:gridSpan w:val="3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tcPrChange w:id="27" w:author="Amandeep Virk" w:date="2018-07-03T11:12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tcPrChange w:id="28" w:author="Amandeep Virk" w:date="2018-07-03T11:12:00Z">
              <w:tcPr>
                <w:tcW w:w="257" w:type="dxa"/>
                <w:tcBorders>
                  <w:top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Amandeep Virk" w:date="2018-07-03T11:12:00Z">
              <w:tcPr>
                <w:tcW w:w="566" w:type="dxa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30" w:author="Amandeep Virk" w:date="2018-07-03T11:12:00Z">
              <w:tcPr>
                <w:tcW w:w="566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  <w:tcPrChange w:id="31" w:author="Amandeep Virk" w:date="2018-07-03T11:12:00Z">
              <w:tcPr>
                <w:tcW w:w="259" w:type="dxa"/>
                <w:gridSpan w:val="2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Amandeep Virk" w:date="2018-07-03T11:12:00Z">
              <w:tcPr>
                <w:tcW w:w="569" w:type="dxa"/>
                <w:gridSpan w:val="2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tcPrChange w:id="33" w:author="Amandeep Virk" w:date="2018-07-03T11:12:00Z">
              <w:tcPr>
                <w:tcW w:w="566" w:type="dxa"/>
                <w:gridSpan w:val="2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PrChange w:id="34" w:author="Amandeep Virk" w:date="2018-07-03T11:12:00Z">
              <w:tcPr>
                <w:tcW w:w="255" w:type="dxa"/>
                <w:gridSpan w:val="2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35" w:author="Amandeep Virk" w:date="2018-07-03T11:12:00Z">
              <w:tcPr>
                <w:tcW w:w="566" w:type="dxa"/>
                <w:gridSpan w:val="3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36" w:author="Amandeep Virk" w:date="2018-07-03T11:12:00Z">
              <w:tcPr>
                <w:tcW w:w="566" w:type="dxa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PrChange w:id="37" w:author="Amandeep Virk" w:date="2018-07-03T11:12:00Z">
              <w:tcPr>
                <w:tcW w:w="255" w:type="dxa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38" w:author="Amandeep Virk" w:date="2018-07-03T11:12:00Z">
              <w:tcPr>
                <w:tcW w:w="566" w:type="dxa"/>
                <w:gridSpan w:val="2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39" w:author="Amandeep Virk" w:date="2018-07-03T11:12:00Z">
              <w:tcPr>
                <w:tcW w:w="566" w:type="dxa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E5690A" w:rsidTr="00CA43DA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0" w:author="Amandeep Virk" w:date="2018-07-03T11:12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1" w:author="Amandeep Virk" w:date="2018-07-03T11:12:00Z">
            <w:trPr>
              <w:gridAfter w:val="0"/>
              <w:cantSplit/>
            </w:trPr>
          </w:trPrChange>
        </w:trPr>
        <w:tc>
          <w:tcPr>
            <w:tcW w:w="300" w:type="dxa"/>
            <w:tcPrChange w:id="42" w:author="Amandeep Virk" w:date="2018-07-03T11:12:00Z">
              <w:tcPr>
                <w:tcW w:w="300" w:type="dxa"/>
                <w:gridSpan w:val="3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43" w:author="Amandeep Virk" w:date="2018-07-03T11:12:00Z">
              <w:tcPr>
                <w:tcW w:w="566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44" w:author="Amandeep Virk" w:date="2018-07-03T11:12:00Z">
              <w:tcPr>
                <w:tcW w:w="566" w:type="dxa"/>
                <w:gridSpan w:val="3"/>
                <w:tcBorders>
                  <w:lef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6" w:type="dxa"/>
            <w:tcPrChange w:id="45" w:author="Amandeep Virk" w:date="2018-07-03T11:12:00Z">
              <w:tcPr>
                <w:tcW w:w="256" w:type="dxa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PrChange w:id="46" w:author="Amandeep Virk" w:date="2018-07-03T11:12:00Z">
              <w:tcPr>
                <w:tcW w:w="1134" w:type="dxa"/>
                <w:gridSpan w:val="5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  <w:tcPrChange w:id="47" w:author="Amandeep Virk" w:date="2018-07-03T11:12:00Z">
              <w:tcPr>
                <w:tcW w:w="257" w:type="dxa"/>
                <w:tcBorders>
                  <w:left w:val="nil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48" w:author="Amandeep Virk" w:date="2018-07-03T11:12:00Z">
              <w:tcPr>
                <w:tcW w:w="1132" w:type="dxa"/>
                <w:gridSpan w:val="5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E5690A" w:rsidRPr="0016428F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5GSN3GPPNSC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  <w:tcPrChange w:id="49" w:author="Amandeep Virk" w:date="2018-07-03T11:12:00Z">
              <w:tcPr>
                <w:tcW w:w="257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  <w:tcPrChange w:id="50" w:author="Amandeep Virk" w:date="2018-07-03T11:12:00Z">
              <w:tcPr>
                <w:tcW w:w="1132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pct20" w:color="FFFF00" w:fill="auto"/>
              </w:tcPr>
            </w:tcPrChange>
          </w:tcPr>
          <w:p w:rsidR="00E5690A" w:rsidRPr="0016428F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CA4F3F">
              <w:rPr>
                <w:vertAlign w:val="subscript"/>
              </w:rPr>
              <w:t>S</w:t>
            </w:r>
            <w:r w:rsidRPr="00B940CD">
              <w:rPr>
                <w:vertAlign w:val="subscript"/>
              </w:rPr>
              <w:t>teering_</w:t>
            </w:r>
            <w:r w:rsidRPr="00CA4F3F">
              <w:rPr>
                <w:vertAlign w:val="subscript"/>
              </w:rPr>
              <w:t>of</w:t>
            </w:r>
            <w:r>
              <w:rPr>
                <w:vertAlign w:val="subscript"/>
              </w:rPr>
              <w:t>_</w:t>
            </w:r>
            <w:r w:rsidRPr="00B940CD">
              <w:rPr>
                <w:vertAlign w:val="subscript"/>
              </w:rPr>
              <w:t>UE_</w:t>
            </w:r>
            <w:r w:rsidRPr="00CA4F3F">
              <w:rPr>
                <w:vertAlign w:val="subscript"/>
              </w:rPr>
              <w:t>in</w:t>
            </w:r>
            <w:r>
              <w:rPr>
                <w:vertAlign w:val="subscript"/>
              </w:rPr>
              <w:t>_</w:t>
            </w:r>
            <w:r w:rsidRPr="00CA4F3F">
              <w:rPr>
                <w:vertAlign w:val="subscript"/>
              </w:rPr>
              <w:t>VPLMN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51" w:author="Amandeep Virk" w:date="2018-07-03T11:12:00Z">
              <w:tcPr>
                <w:tcW w:w="25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  <w:tcPrChange w:id="52" w:author="Amandeep Virk" w:date="2018-07-03T11:12:00Z">
              <w:tcPr>
                <w:tcW w:w="1135" w:type="dxa"/>
                <w:gridSpan w:val="4"/>
                <w:shd w:val="pct20" w:color="FFFF00" w:fill="auto"/>
              </w:tcPr>
            </w:tcPrChange>
          </w:tcPr>
          <w:p w:rsidR="00E5690A" w:rsidRPr="000D481B" w:rsidRDefault="00CA43D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ins w:id="53" w:author="Amandeep Virk" w:date="2018-07-03T11:12:00Z">
              <w:r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5GAUTHKEYS</w:t>
              </w:r>
            </w:ins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  <w:tcPrChange w:id="54" w:author="Amandeep Virk" w:date="2018-07-03T11:12:00Z">
              <w:tcPr>
                <w:tcW w:w="255" w:type="dxa"/>
                <w:gridSpan w:val="2"/>
                <w:tcBorders>
                  <w:left w:val="nil"/>
                </w:tcBorders>
                <w:shd w:val="clear" w:color="auto" w:fill="auto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55" w:author="Amandeep Virk" w:date="2018-07-03T11:12:00Z">
              <w:tcPr>
                <w:tcW w:w="1132" w:type="dxa"/>
                <w:gridSpan w:val="4"/>
                <w:shd w:val="pct20" w:color="FFFF00" w:fill="auto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hint="eastAsia"/>
                <w:sz w:val="18"/>
              </w:rPr>
            </w:pPr>
          </w:p>
        </w:tc>
        <w:tc>
          <w:tcPr>
            <w:tcW w:w="255" w:type="dxa"/>
            <w:shd w:val="clear" w:color="auto" w:fill="auto"/>
            <w:tcPrChange w:id="56" w:author="Amandeep Virk" w:date="2018-07-03T11:12:00Z">
              <w:tcPr>
                <w:tcW w:w="255" w:type="dxa"/>
                <w:shd w:val="clear" w:color="auto" w:fill="auto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57" w:author="Amandeep Virk" w:date="2018-07-03T11:12:00Z">
              <w:tcPr>
                <w:tcW w:w="1132" w:type="dxa"/>
                <w:gridSpan w:val="3"/>
                <w:shd w:val="pct20" w:color="FFFF00" w:fill="auto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E5690A" w:rsidTr="00CA43DA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8" w:author="Amandeep Virk" w:date="2018-07-03T11:12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59" w:author="Amandeep Virk" w:date="2018-07-03T11:12:00Z">
            <w:trPr>
              <w:gridAfter w:val="0"/>
              <w:cantSplit/>
            </w:trPr>
          </w:trPrChange>
        </w:trPr>
        <w:tc>
          <w:tcPr>
            <w:tcW w:w="300" w:type="dxa"/>
            <w:tcPrChange w:id="60" w:author="Amandeep Virk" w:date="2018-07-03T11:12:00Z">
              <w:tcPr>
                <w:tcW w:w="300" w:type="dxa"/>
                <w:gridSpan w:val="3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61" w:author="Amandeep Virk" w:date="2018-07-03T11:12:00Z">
              <w:tcPr>
                <w:tcW w:w="566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62" w:author="Amandeep Virk" w:date="2018-07-03T11:12:00Z">
              <w:tcPr>
                <w:tcW w:w="566" w:type="dxa"/>
                <w:gridSpan w:val="3"/>
                <w:tcBorders>
                  <w:lef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PrChange w:id="63" w:author="Amandeep Virk" w:date="2018-07-03T11:12:00Z">
              <w:tcPr>
                <w:tcW w:w="256" w:type="dxa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PrChange w:id="64" w:author="Amandeep Virk" w:date="2018-07-03T11:12:00Z">
              <w:tcPr>
                <w:tcW w:w="1134" w:type="dxa"/>
                <w:gridSpan w:val="5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  <w:tcPrChange w:id="65" w:author="Amandeep Virk" w:date="2018-07-03T11:12:00Z">
              <w:tcPr>
                <w:tcW w:w="257" w:type="dxa"/>
                <w:tcBorders>
                  <w:left w:val="nil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66" w:author="Amandeep Virk" w:date="2018-07-03T11:12:00Z">
              <w:tcPr>
                <w:tcW w:w="1132" w:type="dxa"/>
                <w:gridSpan w:val="5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E5690A" w:rsidRPr="00CF1B8B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CF1B8B">
              <w:rPr>
                <w:rFonts w:cs="Courier New"/>
                <w:noProof w:val="0"/>
                <w:sz w:val="18"/>
                <w:szCs w:val="18"/>
                <w:rPrChange w:id="67" w:author="Amandeep Virk" w:date="2018-07-03T11:18:00Z">
                  <w:rPr>
                    <w:rFonts w:ascii="Times New Roman" w:hAnsi="Times New Roman"/>
                    <w:noProof w:val="0"/>
                  </w:rPr>
                </w:rPrChange>
              </w:rPr>
              <w:t>'6F</w:t>
            </w:r>
            <w:del w:id="68" w:author="Amandeep Virk" w:date="2018-07-03T11:18:00Z">
              <w:r w:rsidRPr="00CF1B8B" w:rsidDel="00CF1B8B">
                <w:rPr>
                  <w:rFonts w:cs="Courier New"/>
                  <w:noProof w:val="0"/>
                  <w:sz w:val="18"/>
                  <w:szCs w:val="18"/>
                  <w:rPrChange w:id="69" w:author="Amandeep Virk" w:date="2018-07-03T11:18:00Z">
                    <w:rPr>
                      <w:rFonts w:ascii="Times New Roman" w:hAnsi="Times New Roman"/>
                      <w:noProof w:val="0"/>
                    </w:rPr>
                  </w:rPrChange>
                </w:rPr>
                <w:delText>01</w:delText>
              </w:r>
            </w:del>
            <w:ins w:id="70" w:author="Amandeep Virk" w:date="2018-07-03T11:18:00Z">
              <w:r w:rsidR="00CF1B8B">
                <w:rPr>
                  <w:rFonts w:cs="Courier New"/>
                  <w:noProof w:val="0"/>
                  <w:sz w:val="18"/>
                  <w:szCs w:val="18"/>
                </w:rPr>
                <w:t>BE</w:t>
              </w:r>
              <w:r w:rsidR="00CF1B8B">
                <w:rPr>
                  <w:rFonts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  <w:tcPrChange w:id="71" w:author="Amandeep Virk" w:date="2018-07-03T11:12:00Z">
              <w:tcPr>
                <w:tcW w:w="257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tcPrChange w:id="72" w:author="Amandeep Virk" w:date="2018-07-03T11:12:00Z">
              <w:tcPr>
                <w:tcW w:w="1132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0" w:color="FFFF00" w:fill="auto"/>
              </w:tcPr>
            </w:tcPrChange>
          </w:tcPr>
          <w:p w:rsidR="00E5690A" w:rsidRPr="0016428F" w:rsidRDefault="00E5690A" w:rsidP="00C27FA1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'6F05'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73" w:author="Amandeep Virk" w:date="2018-07-03T11:12:00Z">
              <w:tcPr>
                <w:tcW w:w="25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tcPrChange w:id="74" w:author="Amandeep Virk" w:date="2018-07-03T11:12:00Z">
              <w:tcPr>
                <w:tcW w:w="1135" w:type="dxa"/>
                <w:gridSpan w:val="4"/>
                <w:shd w:val="pct20" w:color="FFFF00" w:fill="auto"/>
              </w:tcPr>
            </w:tcPrChange>
          </w:tcPr>
          <w:p w:rsidR="00E5690A" w:rsidRPr="000D481B" w:rsidRDefault="00CA43D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ins w:id="75" w:author="Amandeep Virk" w:date="2018-07-03T11:13:00Z">
              <w:r>
                <w:rPr>
                  <w:sz w:val="18"/>
                </w:rPr>
                <w:t>'6FBC</w:t>
              </w:r>
              <w:r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  <w:tcPrChange w:id="76" w:author="Amandeep Virk" w:date="2018-07-03T11:12:00Z">
              <w:tcPr>
                <w:tcW w:w="255" w:type="dxa"/>
                <w:gridSpan w:val="2"/>
                <w:tcBorders>
                  <w:left w:val="nil"/>
                </w:tcBorders>
                <w:shd w:val="clear" w:color="auto" w:fill="auto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77" w:author="Amandeep Virk" w:date="2018-07-03T11:12:00Z">
              <w:tcPr>
                <w:tcW w:w="1132" w:type="dxa"/>
                <w:gridSpan w:val="4"/>
                <w:shd w:val="pct20" w:color="FFFF00" w:fill="auto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  <w:tcPrChange w:id="78" w:author="Amandeep Virk" w:date="2018-07-03T11:12:00Z">
              <w:tcPr>
                <w:tcW w:w="255" w:type="dxa"/>
                <w:shd w:val="clear" w:color="auto" w:fill="auto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79" w:author="Amandeep Virk" w:date="2018-07-03T11:12:00Z">
              <w:tcPr>
                <w:tcW w:w="1132" w:type="dxa"/>
                <w:gridSpan w:val="3"/>
                <w:shd w:val="pct20" w:color="FFFF00" w:fill="auto"/>
              </w:tcPr>
            </w:tcPrChange>
          </w:tcPr>
          <w:p w:rsidR="00E5690A" w:rsidRDefault="00E5690A" w:rsidP="00C27F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p w:rsidR="00E5690A" w:rsidRDefault="00E5690A">
      <w:pPr>
        <w:rPr>
          <w:noProof/>
        </w:rPr>
      </w:pPr>
    </w:p>
    <w:p w:rsidR="00E5690A" w:rsidRDefault="00E5690A" w:rsidP="00E5690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5690A" w:rsidRDefault="00E5690A">
      <w:pPr>
        <w:rPr>
          <w:noProof/>
        </w:rPr>
      </w:pPr>
    </w:p>
    <w:p w:rsidR="00E5690A" w:rsidRPr="00870616" w:rsidRDefault="00E5690A" w:rsidP="00E5690A">
      <w:pPr>
        <w:pStyle w:val="Heading3"/>
      </w:pPr>
      <w:bookmarkStart w:id="80" w:name="_Toc516948859"/>
      <w:r>
        <w:t>4.2.114</w:t>
      </w:r>
      <w:r w:rsidRPr="00870616">
        <w:tab/>
        <w:t>EF</w:t>
      </w:r>
      <w:r>
        <w:rPr>
          <w:vertAlign w:val="subscript"/>
        </w:rPr>
        <w:t>5GAUTHKEYS</w:t>
      </w:r>
      <w:r>
        <w:t xml:space="preserve"> (5G authentication keys)</w:t>
      </w:r>
      <w:bookmarkEnd w:id="80"/>
    </w:p>
    <w:p w:rsidR="00E5690A" w:rsidRPr="00870616" w:rsidRDefault="00E5690A" w:rsidP="00E5690A">
      <w:r w:rsidRPr="00870616">
        <w:t xml:space="preserve">If </w:t>
      </w:r>
      <w:r>
        <w:t>Service n°123</w:t>
      </w:r>
      <w:r w:rsidRPr="00870616">
        <w:t xml:space="preserve"> is "available", this file shall be present.</w:t>
      </w:r>
    </w:p>
    <w:p w:rsidR="00E5690A" w:rsidRDefault="00E5690A" w:rsidP="00E5690A">
      <w:pPr>
        <w:keepNext/>
        <w:keepLines/>
      </w:pPr>
      <w:r w:rsidRPr="00870616">
        <w:t>This EF conta</w:t>
      </w:r>
      <w:r>
        <w:t xml:space="preserve">ins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rPr>
          <w:noProof/>
        </w:rPr>
        <w:t xml:space="preserve"> and K</w:t>
      </w:r>
      <w:r>
        <w:rPr>
          <w:noProof/>
          <w:vertAlign w:val="subscript"/>
        </w:rPr>
        <w:t>SEAF</w:t>
      </w:r>
      <w:r>
        <w:rPr>
          <w:noProof/>
        </w:rPr>
        <w:t xml:space="preserve"> that are generated on the ME using CK and IK as part of AKA procedures as described </w:t>
      </w:r>
      <w:r>
        <w:t>in TS 33.5</w:t>
      </w:r>
      <w:r w:rsidRPr="00870616">
        <w:t xml:space="preserve">01 </w:t>
      </w:r>
      <w:r>
        <w:t>[105].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38"/>
        <w:gridCol w:w="855"/>
        <w:gridCol w:w="91"/>
        <w:gridCol w:w="1611"/>
        <w:gridCol w:w="559"/>
        <w:gridCol w:w="37"/>
        <w:gridCol w:w="1458"/>
      </w:tblGrid>
      <w:tr w:rsidR="00E5690A" w:rsidRPr="00783FDB" w:rsidTr="00C27FA1">
        <w:trPr>
          <w:jc w:val="center"/>
        </w:trPr>
        <w:tc>
          <w:tcPr>
            <w:tcW w:w="2538" w:type="dxa"/>
            <w:tcBorders>
              <w:bottom w:val="single" w:sz="4" w:space="0" w:color="auto"/>
            </w:tcBorders>
          </w:tcPr>
          <w:p w:rsidR="00E5690A" w:rsidRDefault="00E5690A" w:rsidP="00C27FA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</w:t>
            </w:r>
            <w:del w:id="81" w:author="Amandeep Virk" w:date="2018-07-03T11:13:00Z">
              <w:r w:rsidDel="00CA43DA">
                <w:rPr>
                  <w:lang w:val="fr-FR"/>
                </w:rPr>
                <w:delText>01</w:delText>
              </w:r>
            </w:del>
            <w:ins w:id="82" w:author="Amandeep Virk" w:date="2018-07-03T11:13:00Z">
              <w:r w:rsidR="00CA43DA">
                <w:rPr>
                  <w:lang w:val="fr-FR"/>
                </w:rPr>
                <w:t>BC</w:t>
              </w:r>
            </w:ins>
            <w:r>
              <w:rPr>
                <w:lang w:val="fr-FR"/>
              </w:rPr>
              <w:t>'</w:t>
            </w:r>
          </w:p>
        </w:tc>
        <w:tc>
          <w:tcPr>
            <w:tcW w:w="3116" w:type="dxa"/>
            <w:gridSpan w:val="4"/>
          </w:tcPr>
          <w:p w:rsidR="00E5690A" w:rsidRDefault="00E5690A" w:rsidP="00C27FA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495" w:type="dxa"/>
            <w:gridSpan w:val="2"/>
          </w:tcPr>
          <w:p w:rsidR="00E5690A" w:rsidRPr="00783FDB" w:rsidRDefault="00E5690A" w:rsidP="00C27FA1">
            <w:pPr>
              <w:pStyle w:val="TAC"/>
            </w:pPr>
            <w:r>
              <w:t>Optional</w:t>
            </w:r>
          </w:p>
        </w:tc>
      </w:tr>
      <w:tr w:rsidR="00E5690A" w:rsidRPr="00783FDB" w:rsidTr="00C27FA1">
        <w:trPr>
          <w:jc w:val="center"/>
        </w:trPr>
        <w:tc>
          <w:tcPr>
            <w:tcW w:w="3484" w:type="dxa"/>
            <w:gridSpan w:val="3"/>
          </w:tcPr>
          <w:p w:rsidR="00E5690A" w:rsidRPr="00783FDB" w:rsidRDefault="00E5690A" w:rsidP="00C27FA1">
            <w:pPr>
              <w:pStyle w:val="TAC"/>
            </w:pPr>
            <w:r>
              <w:t xml:space="preserve">File size: </w:t>
            </w:r>
            <w:r>
              <w:rPr>
                <w:lang w:val="en-US"/>
              </w:rPr>
              <w:t xml:space="preserve">&gt;= </w:t>
            </w:r>
            <w:r>
              <w:t>36</w:t>
            </w:r>
            <w:r w:rsidRPr="00783FDB">
              <w:t xml:space="preserve"> bytes</w:t>
            </w:r>
          </w:p>
        </w:tc>
        <w:tc>
          <w:tcPr>
            <w:tcW w:w="3665" w:type="dxa"/>
            <w:gridSpan w:val="4"/>
          </w:tcPr>
          <w:p w:rsidR="00E5690A" w:rsidRPr="00783FDB" w:rsidRDefault="00E5690A" w:rsidP="00C27FA1">
            <w:pPr>
              <w:pStyle w:val="TAC"/>
            </w:pPr>
            <w:r w:rsidRPr="00783FDB">
              <w:t>Update activity: high</w:t>
            </w:r>
          </w:p>
        </w:tc>
      </w:tr>
      <w:tr w:rsidR="00E5690A" w:rsidRPr="00783FDB" w:rsidTr="00C27FA1">
        <w:trPr>
          <w:jc w:val="center"/>
        </w:trPr>
        <w:tc>
          <w:tcPr>
            <w:tcW w:w="7149" w:type="dxa"/>
            <w:gridSpan w:val="7"/>
          </w:tcPr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5690A" w:rsidRPr="00783FDB" w:rsidTr="00C27FA1">
        <w:trPr>
          <w:jc w:val="center"/>
        </w:trPr>
        <w:tc>
          <w:tcPr>
            <w:tcW w:w="3393" w:type="dxa"/>
            <w:gridSpan w:val="2"/>
          </w:tcPr>
          <w:p w:rsidR="00E5690A" w:rsidRPr="00096B76" w:rsidRDefault="00E5690A" w:rsidP="00C27F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702" w:type="dxa"/>
            <w:gridSpan w:val="2"/>
          </w:tcPr>
          <w:p w:rsidR="00E5690A" w:rsidRPr="00096B76" w:rsidRDefault="00E5690A" w:rsidP="00C27F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596" w:type="dxa"/>
            <w:gridSpan w:val="2"/>
          </w:tcPr>
          <w:p w:rsidR="00E5690A" w:rsidRPr="00783FDB" w:rsidRDefault="00E5690A" w:rsidP="00C27FA1">
            <w:pPr>
              <w:pStyle w:val="TAC"/>
            </w:pPr>
            <w:r w:rsidRPr="00783FDB">
              <w:t>M/O</w:t>
            </w:r>
          </w:p>
        </w:tc>
        <w:tc>
          <w:tcPr>
            <w:tcW w:w="1458" w:type="dxa"/>
          </w:tcPr>
          <w:p w:rsidR="00E5690A" w:rsidRPr="00783FDB" w:rsidRDefault="00E5690A" w:rsidP="00C27FA1">
            <w:pPr>
              <w:pStyle w:val="TAC"/>
            </w:pPr>
            <w:r w:rsidRPr="00783FDB">
              <w:t>Length</w:t>
            </w:r>
          </w:p>
        </w:tc>
      </w:tr>
      <w:tr w:rsidR="00E5690A" w:rsidRPr="00783FDB" w:rsidTr="00C27FA1">
        <w:trPr>
          <w:jc w:val="center"/>
        </w:trPr>
        <w:tc>
          <w:tcPr>
            <w:tcW w:w="3393" w:type="dxa"/>
            <w:gridSpan w:val="2"/>
          </w:tcPr>
          <w:p w:rsidR="00E5690A" w:rsidRPr="00783FDB" w:rsidRDefault="00E5690A" w:rsidP="00C27FA1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1702" w:type="dxa"/>
            <w:gridSpan w:val="2"/>
          </w:tcPr>
          <w:p w:rsidR="00E5690A" w:rsidRPr="00096B76" w:rsidRDefault="00E5690A" w:rsidP="00C27FA1">
            <w:pPr>
              <w:pStyle w:val="TAC"/>
              <w:jc w:val="left"/>
              <w:rPr>
                <w:lang w:val="en-US"/>
              </w:rPr>
            </w:pPr>
            <w:r w:rsidRPr="00783FDB">
              <w:rPr>
                <w:snapToGrid w:val="0"/>
              </w:rPr>
              <w:t>'80'</w:t>
            </w:r>
          </w:p>
        </w:tc>
        <w:tc>
          <w:tcPr>
            <w:tcW w:w="596" w:type="dxa"/>
            <w:gridSpan w:val="2"/>
          </w:tcPr>
          <w:p w:rsidR="00E5690A" w:rsidRPr="00783FDB" w:rsidRDefault="00E5690A" w:rsidP="00C27FA1">
            <w:pPr>
              <w:pStyle w:val="TAC"/>
            </w:pPr>
            <w:r w:rsidRPr="00783FDB">
              <w:t>M</w:t>
            </w:r>
          </w:p>
        </w:tc>
        <w:tc>
          <w:tcPr>
            <w:tcW w:w="1458" w:type="dxa"/>
          </w:tcPr>
          <w:p w:rsidR="00E5690A" w:rsidRPr="00096B76" w:rsidRDefault="00E5690A" w:rsidP="00C27F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5690A" w:rsidRPr="00783FDB" w:rsidTr="00C27FA1">
        <w:trPr>
          <w:jc w:val="center"/>
        </w:trPr>
        <w:tc>
          <w:tcPr>
            <w:tcW w:w="3393" w:type="dxa"/>
            <w:gridSpan w:val="2"/>
          </w:tcPr>
          <w:p w:rsidR="00E5690A" w:rsidRPr="00096B76" w:rsidRDefault="00E5690A" w:rsidP="00C27FA1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Length</w:t>
            </w:r>
          </w:p>
        </w:tc>
        <w:tc>
          <w:tcPr>
            <w:tcW w:w="1702" w:type="dxa"/>
            <w:gridSpan w:val="2"/>
          </w:tcPr>
          <w:p w:rsidR="00E5690A" w:rsidRPr="00096B76" w:rsidRDefault="00E5690A" w:rsidP="00C27FA1">
            <w:pPr>
              <w:pStyle w:val="TAC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w:t>K (Note2)</w:t>
            </w:r>
          </w:p>
        </w:tc>
        <w:tc>
          <w:tcPr>
            <w:tcW w:w="596" w:type="dxa"/>
            <w:gridSpan w:val="2"/>
          </w:tcPr>
          <w:p w:rsidR="00E5690A" w:rsidRPr="00783FDB" w:rsidRDefault="00E5690A" w:rsidP="00C27FA1">
            <w:pPr>
              <w:pStyle w:val="TAC"/>
            </w:pPr>
            <w:r w:rsidRPr="00783FDB">
              <w:t>M</w:t>
            </w:r>
          </w:p>
        </w:tc>
        <w:tc>
          <w:tcPr>
            <w:tcW w:w="1458" w:type="dxa"/>
          </w:tcPr>
          <w:p w:rsidR="00E5690A" w:rsidRPr="00096B76" w:rsidRDefault="00E5690A" w:rsidP="00C27F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Note1</w:t>
            </w:r>
          </w:p>
        </w:tc>
      </w:tr>
      <w:tr w:rsidR="00E5690A" w:rsidRPr="00783FDB" w:rsidTr="00C27FA1">
        <w:trPr>
          <w:jc w:val="center"/>
        </w:trPr>
        <w:tc>
          <w:tcPr>
            <w:tcW w:w="3393" w:type="dxa"/>
            <w:gridSpan w:val="2"/>
          </w:tcPr>
          <w:p w:rsidR="00E5690A" w:rsidRDefault="00E5690A" w:rsidP="00C27FA1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</w:p>
        </w:tc>
        <w:tc>
          <w:tcPr>
            <w:tcW w:w="1702" w:type="dxa"/>
            <w:gridSpan w:val="2"/>
          </w:tcPr>
          <w:p w:rsidR="00E5690A" w:rsidRPr="00096B76" w:rsidRDefault="00E5690A" w:rsidP="00C27FA1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</w:t>
            </w:r>
          </w:p>
        </w:tc>
        <w:tc>
          <w:tcPr>
            <w:tcW w:w="596" w:type="dxa"/>
            <w:gridSpan w:val="2"/>
          </w:tcPr>
          <w:p w:rsidR="00E5690A" w:rsidRPr="00096B76" w:rsidRDefault="00E5690A" w:rsidP="00C27F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</w:tcPr>
          <w:p w:rsidR="00E5690A" w:rsidRPr="00096B76" w:rsidRDefault="00E5690A" w:rsidP="00C27F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K (Note2)</w:t>
            </w:r>
          </w:p>
        </w:tc>
      </w:tr>
      <w:tr w:rsidR="00E5690A" w:rsidRPr="00783FDB" w:rsidTr="00C27FA1">
        <w:trPr>
          <w:jc w:val="center"/>
        </w:trPr>
        <w:tc>
          <w:tcPr>
            <w:tcW w:w="3393" w:type="dxa"/>
            <w:gridSpan w:val="2"/>
          </w:tcPr>
          <w:p w:rsidR="00E5690A" w:rsidRPr="00783FDB" w:rsidRDefault="00E5690A" w:rsidP="00C27FA1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1702" w:type="dxa"/>
            <w:gridSpan w:val="2"/>
          </w:tcPr>
          <w:p w:rsidR="00E5690A" w:rsidRDefault="00E5690A" w:rsidP="00C27FA1">
            <w:pPr>
              <w:pStyle w:val="TAC"/>
              <w:jc w:val="left"/>
              <w:rPr>
                <w:noProof/>
              </w:rPr>
            </w:pPr>
            <w:r>
              <w:rPr>
                <w:snapToGrid w:val="0"/>
              </w:rPr>
              <w:t>'81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596" w:type="dxa"/>
            <w:gridSpan w:val="2"/>
          </w:tcPr>
          <w:p w:rsidR="00E5690A" w:rsidRPr="00096B76" w:rsidRDefault="00E5690A" w:rsidP="00C27F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</w:tcPr>
          <w:p w:rsidR="00E5690A" w:rsidRPr="00096B76" w:rsidRDefault="00E5690A" w:rsidP="00C27F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5690A" w:rsidRPr="00783FDB" w:rsidTr="00C27FA1">
        <w:trPr>
          <w:jc w:val="center"/>
        </w:trPr>
        <w:tc>
          <w:tcPr>
            <w:tcW w:w="3393" w:type="dxa"/>
            <w:gridSpan w:val="2"/>
          </w:tcPr>
          <w:p w:rsidR="00E5690A" w:rsidRPr="00096B76" w:rsidRDefault="00E5690A" w:rsidP="00C27FA1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Length</w:t>
            </w:r>
          </w:p>
        </w:tc>
        <w:tc>
          <w:tcPr>
            <w:tcW w:w="1702" w:type="dxa"/>
            <w:gridSpan w:val="2"/>
          </w:tcPr>
          <w:p w:rsidR="00E5690A" w:rsidRPr="00096B76" w:rsidRDefault="00E5690A" w:rsidP="00C27FA1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 (Note2)</w:t>
            </w:r>
          </w:p>
        </w:tc>
        <w:tc>
          <w:tcPr>
            <w:tcW w:w="596" w:type="dxa"/>
            <w:gridSpan w:val="2"/>
          </w:tcPr>
          <w:p w:rsidR="00E5690A" w:rsidRPr="00096B76" w:rsidRDefault="00E5690A" w:rsidP="00C27F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</w:tcPr>
          <w:p w:rsidR="00E5690A" w:rsidRPr="00096B76" w:rsidRDefault="00E5690A" w:rsidP="00C27F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Note1</w:t>
            </w:r>
          </w:p>
        </w:tc>
      </w:tr>
      <w:tr w:rsidR="00E5690A" w:rsidRPr="00783FDB" w:rsidTr="00C27FA1">
        <w:trPr>
          <w:jc w:val="center"/>
        </w:trPr>
        <w:tc>
          <w:tcPr>
            <w:tcW w:w="3393" w:type="dxa"/>
            <w:gridSpan w:val="2"/>
          </w:tcPr>
          <w:p w:rsidR="00E5690A" w:rsidRDefault="00E5690A" w:rsidP="00C27FA1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</w:p>
        </w:tc>
        <w:tc>
          <w:tcPr>
            <w:tcW w:w="1702" w:type="dxa"/>
            <w:gridSpan w:val="2"/>
          </w:tcPr>
          <w:p w:rsidR="00E5690A" w:rsidRPr="00096B76" w:rsidRDefault="00E5690A" w:rsidP="00C27FA1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</w:t>
            </w:r>
          </w:p>
        </w:tc>
        <w:tc>
          <w:tcPr>
            <w:tcW w:w="596" w:type="dxa"/>
            <w:gridSpan w:val="2"/>
          </w:tcPr>
          <w:p w:rsidR="00E5690A" w:rsidRPr="00096B76" w:rsidRDefault="00E5690A" w:rsidP="00C27F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</w:tcPr>
          <w:p w:rsidR="00E5690A" w:rsidRPr="00096B76" w:rsidRDefault="00E5690A" w:rsidP="00C27F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 (Note2)</w:t>
            </w:r>
          </w:p>
        </w:tc>
      </w:tr>
      <w:tr w:rsidR="00E5690A" w:rsidRPr="00783FDB" w:rsidTr="00C27FA1">
        <w:trPr>
          <w:jc w:val="center"/>
        </w:trPr>
        <w:tc>
          <w:tcPr>
            <w:tcW w:w="7149" w:type="dxa"/>
            <w:gridSpan w:val="7"/>
          </w:tcPr>
          <w:p w:rsidR="00E5690A" w:rsidRPr="00783FDB" w:rsidRDefault="00E5690A" w:rsidP="00C27FA1">
            <w:pPr>
              <w:pStyle w:val="TAC"/>
              <w:jc w:val="left"/>
            </w:pPr>
            <w:r w:rsidRPr="00870616">
              <w:t>Note 1:</w:t>
            </w:r>
            <w:r w:rsidRPr="00870616">
              <w:tab/>
              <w:t>The length is coded according to ISO/IEC </w:t>
            </w:r>
            <w:r>
              <w:t>8825-1</w:t>
            </w:r>
            <w:r w:rsidRPr="00870616">
              <w:t> [35]</w:t>
            </w:r>
          </w:p>
        </w:tc>
      </w:tr>
      <w:tr w:rsidR="00E5690A" w:rsidRPr="00783FDB" w:rsidTr="00C27FA1">
        <w:trPr>
          <w:jc w:val="center"/>
        </w:trPr>
        <w:tc>
          <w:tcPr>
            <w:tcW w:w="7149" w:type="dxa"/>
            <w:gridSpan w:val="7"/>
          </w:tcPr>
          <w:p w:rsidR="00E5690A" w:rsidRPr="00096B76" w:rsidRDefault="00E5690A" w:rsidP="00C27FA1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Note 2:     As per TS 33.501 [105], the length of keys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lang w:val="en-US"/>
              </w:rPr>
              <w:t xml:space="preserve"> and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  <w:r>
              <w:rPr>
                <w:lang w:val="en-US"/>
              </w:rPr>
              <w:t xml:space="preserve"> is 16 bytes each</w:t>
            </w:r>
          </w:p>
        </w:tc>
      </w:tr>
    </w:tbl>
    <w:p w:rsidR="00E5690A" w:rsidRDefault="00E5690A">
      <w:pPr>
        <w:rPr>
          <w:noProof/>
        </w:rPr>
      </w:pPr>
      <w:r>
        <w:rPr>
          <w:noProof/>
        </w:rPr>
        <w:t>…</w:t>
      </w:r>
    </w:p>
    <w:p w:rsidR="00E5690A" w:rsidRDefault="00E5690A" w:rsidP="00E5690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5690A" w:rsidRDefault="00E5690A">
      <w:pPr>
        <w:rPr>
          <w:noProof/>
        </w:rPr>
      </w:pPr>
    </w:p>
    <w:p w:rsidR="00E5690A" w:rsidRPr="00870616" w:rsidRDefault="00E5690A" w:rsidP="00E5690A">
      <w:pPr>
        <w:pStyle w:val="Heading3"/>
      </w:pPr>
      <w:bookmarkStart w:id="83" w:name="_Toc516948860"/>
      <w:r>
        <w:t>4.2.115</w:t>
      </w:r>
      <w:r w:rsidRPr="00870616">
        <w:tab/>
        <w:t>EF</w:t>
      </w:r>
      <w:r>
        <w:rPr>
          <w:vertAlign w:val="subscript"/>
        </w:rPr>
        <w:t>5G</w:t>
      </w:r>
      <w:r w:rsidRPr="00870616">
        <w:rPr>
          <w:vertAlign w:val="subscript"/>
        </w:rPr>
        <w:t>S</w:t>
      </w:r>
      <w:r>
        <w:rPr>
          <w:vertAlign w:val="subscript"/>
        </w:rPr>
        <w:t>3GPP</w:t>
      </w:r>
      <w:r w:rsidRPr="00870616">
        <w:rPr>
          <w:vertAlign w:val="subscript"/>
        </w:rPr>
        <w:t>NSC</w:t>
      </w:r>
      <w:r>
        <w:t xml:space="preserve"> (5G</w:t>
      </w:r>
      <w:r w:rsidRPr="00870616">
        <w:t xml:space="preserve">S </w:t>
      </w:r>
      <w:r>
        <w:t xml:space="preserve">3GPP Access </w:t>
      </w:r>
      <w:r w:rsidRPr="00870616">
        <w:t>NAS Security Context)</w:t>
      </w:r>
      <w:bookmarkEnd w:id="83"/>
    </w:p>
    <w:p w:rsidR="00E5690A" w:rsidRPr="00870616" w:rsidRDefault="00E5690A" w:rsidP="00E5690A">
      <w:r w:rsidRPr="00870616">
        <w:t xml:space="preserve">If </w:t>
      </w:r>
      <w:r>
        <w:t>Service n°122</w:t>
      </w:r>
      <w:r w:rsidRPr="00870616">
        <w:t xml:space="preserve"> is "available", this file shall be present.</w:t>
      </w:r>
    </w:p>
    <w:p w:rsidR="00E5690A" w:rsidRDefault="00E5690A" w:rsidP="00E5690A">
      <w:pPr>
        <w:keepNext/>
        <w:keepLines/>
      </w:pPr>
      <w:r w:rsidRPr="00870616">
        <w:t>This EF conta</w:t>
      </w:r>
      <w:r>
        <w:t>ins the 5G</w:t>
      </w:r>
      <w:r w:rsidRPr="00870616">
        <w:t xml:space="preserve">S </w:t>
      </w:r>
      <w:r>
        <w:t>3GPP access NAS s</w:t>
      </w:r>
      <w:r w:rsidRPr="00870616">
        <w:t>ecuri</w:t>
      </w:r>
      <w:r>
        <w:t>ty context as defined in TS 24.5</w:t>
      </w:r>
      <w:r w:rsidRPr="00870616">
        <w:t xml:space="preserve">01 </w:t>
      </w:r>
      <w:r>
        <w:t>[104],</w:t>
      </w:r>
      <w:r w:rsidRPr="007B0C8B">
        <w:t xml:space="preserve"> consist</w:t>
      </w:r>
      <w:r>
        <w:t>ing</w:t>
      </w:r>
      <w:r w:rsidRPr="007B0C8B">
        <w:t xml:space="preserve"> of K</w:t>
      </w:r>
      <w:r w:rsidRPr="007B0C8B">
        <w:rPr>
          <w:vertAlign w:val="subscript"/>
        </w:rPr>
        <w:t>AMF</w:t>
      </w:r>
      <w:r w:rsidRPr="007B0C8B">
        <w:t xml:space="preserve"> with the associated key set identifier, the UE security capabilities, and the uplink and downlink NAS COUNT values. </w:t>
      </w:r>
      <w:r>
        <w:t>This file shall contain one record.</w:t>
      </w:r>
    </w:p>
    <w:p w:rsidR="00E5690A" w:rsidRPr="00870616" w:rsidRDefault="00E5690A" w:rsidP="00E5690A">
      <w:pPr>
        <w:pStyle w:val="TH"/>
        <w:spacing w:before="0" w:after="0"/>
        <w:rPr>
          <w:sz w:val="8"/>
          <w:szCs w:val="8"/>
        </w:rPr>
      </w:pPr>
    </w:p>
    <w:tbl>
      <w:tblPr>
        <w:tblW w:w="75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E5690A" w:rsidRPr="00870616" w:rsidTr="00C27FA1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E5690A" w:rsidRPr="00783FDB" w:rsidRDefault="00E5690A" w:rsidP="00C27FA1">
            <w:pPr>
              <w:pStyle w:val="TAC"/>
            </w:pPr>
            <w:r>
              <w:t>Identifier: '6F</w:t>
            </w:r>
            <w:del w:id="84" w:author="Amandeep Virk" w:date="2018-07-03T11:17:00Z">
              <w:r w:rsidDel="00CF1B8B">
                <w:rPr>
                  <w:lang w:val="fr-FR"/>
                </w:rPr>
                <w:delText>02</w:delText>
              </w:r>
            </w:del>
            <w:ins w:id="85" w:author="Amandeep Virk" w:date="2018-07-03T11:17:00Z">
              <w:r w:rsidR="00CF1B8B">
                <w:rPr>
                  <w:lang w:val="fr-FR"/>
                </w:rPr>
                <w:t>BD</w:t>
              </w:r>
            </w:ins>
            <w:r w:rsidRPr="00783FDB">
              <w:t>'</w:t>
            </w:r>
          </w:p>
        </w:tc>
        <w:tc>
          <w:tcPr>
            <w:tcW w:w="3261" w:type="dxa"/>
            <w:gridSpan w:val="3"/>
          </w:tcPr>
          <w:p w:rsidR="00E5690A" w:rsidRPr="00783FDB" w:rsidRDefault="00E5690A" w:rsidP="00C27FA1">
            <w:pPr>
              <w:pStyle w:val="TAC"/>
            </w:pPr>
            <w:r w:rsidRPr="00783FDB">
              <w:t>Structure: linear fixed</w:t>
            </w:r>
          </w:p>
        </w:tc>
        <w:tc>
          <w:tcPr>
            <w:tcW w:w="1558" w:type="dxa"/>
            <w:gridSpan w:val="2"/>
          </w:tcPr>
          <w:p w:rsidR="00E5690A" w:rsidRPr="00783FDB" w:rsidRDefault="00E5690A" w:rsidP="00C27FA1">
            <w:pPr>
              <w:pStyle w:val="TAC"/>
            </w:pPr>
            <w:r w:rsidRPr="00783FDB">
              <w:t>Optional</w:t>
            </w:r>
          </w:p>
        </w:tc>
      </w:tr>
      <w:tr w:rsidR="00E5690A" w:rsidRPr="00870616" w:rsidTr="00C27FA1">
        <w:trPr>
          <w:jc w:val="center"/>
        </w:trPr>
        <w:tc>
          <w:tcPr>
            <w:tcW w:w="3686" w:type="dxa"/>
            <w:gridSpan w:val="3"/>
          </w:tcPr>
          <w:p w:rsidR="00E5690A" w:rsidRPr="00783FDB" w:rsidRDefault="00E5690A" w:rsidP="00C27FA1">
            <w:pPr>
              <w:pStyle w:val="TAC"/>
            </w:pPr>
            <w:r w:rsidRPr="00783FDB">
              <w:t>Record size: X bytes (X</w:t>
            </w:r>
            <w:r w:rsidRPr="00783FDB">
              <w:rPr>
                <w:rFonts w:cs="Arial"/>
              </w:rPr>
              <w:t>≥</w:t>
            </w:r>
            <w:r w:rsidRPr="00783FDB">
              <w:t>5</w:t>
            </w:r>
            <w:r>
              <w:t>4</w:t>
            </w:r>
            <w:r w:rsidRPr="00783FDB">
              <w:t>)</w:t>
            </w:r>
          </w:p>
        </w:tc>
        <w:tc>
          <w:tcPr>
            <w:tcW w:w="3827" w:type="dxa"/>
            <w:gridSpan w:val="4"/>
          </w:tcPr>
          <w:p w:rsidR="00E5690A" w:rsidRPr="00783FDB" w:rsidRDefault="00E5690A" w:rsidP="00C27FA1">
            <w:pPr>
              <w:pStyle w:val="TAC"/>
            </w:pPr>
            <w:r w:rsidRPr="00783FDB">
              <w:t>Update activity: high</w:t>
            </w:r>
          </w:p>
        </w:tc>
      </w:tr>
      <w:tr w:rsidR="00E5690A" w:rsidRPr="00870616" w:rsidTr="00C27FA1">
        <w:trPr>
          <w:jc w:val="center"/>
        </w:trPr>
        <w:tc>
          <w:tcPr>
            <w:tcW w:w="7513" w:type="dxa"/>
            <w:gridSpan w:val="7"/>
          </w:tcPr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5690A" w:rsidRPr="00870616" w:rsidTr="00C27FA1">
        <w:trPr>
          <w:jc w:val="center"/>
        </w:trPr>
        <w:tc>
          <w:tcPr>
            <w:tcW w:w="1275" w:type="dxa"/>
          </w:tcPr>
          <w:p w:rsidR="00E5690A" w:rsidRPr="00783FDB" w:rsidRDefault="00E5690A" w:rsidP="00C27FA1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E5690A" w:rsidRPr="00783FDB" w:rsidRDefault="00E5690A" w:rsidP="00C27FA1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E5690A" w:rsidRPr="00783FDB" w:rsidRDefault="00E5690A" w:rsidP="00C27FA1">
            <w:pPr>
              <w:pStyle w:val="TAC"/>
            </w:pPr>
            <w:r w:rsidRPr="00783FDB">
              <w:t>M/O</w:t>
            </w:r>
          </w:p>
        </w:tc>
        <w:tc>
          <w:tcPr>
            <w:tcW w:w="1519" w:type="dxa"/>
          </w:tcPr>
          <w:p w:rsidR="00E5690A" w:rsidRPr="00783FDB" w:rsidRDefault="00E5690A" w:rsidP="00C27FA1">
            <w:pPr>
              <w:pStyle w:val="TAC"/>
            </w:pPr>
            <w:r w:rsidRPr="00783FDB">
              <w:t>Length</w:t>
            </w:r>
          </w:p>
        </w:tc>
      </w:tr>
      <w:tr w:rsidR="00E5690A" w:rsidRPr="00870616" w:rsidTr="00C27FA1">
        <w:trPr>
          <w:jc w:val="center"/>
        </w:trPr>
        <w:tc>
          <w:tcPr>
            <w:tcW w:w="1275" w:type="dxa"/>
          </w:tcPr>
          <w:p w:rsidR="00E5690A" w:rsidRPr="00783FDB" w:rsidRDefault="00E5690A" w:rsidP="00C27FA1">
            <w:pPr>
              <w:pStyle w:val="TAC"/>
            </w:pPr>
            <w:r w:rsidRPr="00783FDB">
              <w:t>1 to X</w:t>
            </w:r>
          </w:p>
        </w:tc>
        <w:tc>
          <w:tcPr>
            <w:tcW w:w="4112" w:type="dxa"/>
            <w:gridSpan w:val="3"/>
          </w:tcPr>
          <w:p w:rsidR="00E5690A" w:rsidRPr="00783FDB" w:rsidRDefault="00E5690A" w:rsidP="00C27FA1">
            <w:pPr>
              <w:pStyle w:val="TAC"/>
              <w:jc w:val="left"/>
            </w:pPr>
            <w:r>
              <w:t>5G</w:t>
            </w:r>
            <w:r w:rsidRPr="00783FDB">
              <w:t>S NAS Security Context TLV Object</w:t>
            </w:r>
          </w:p>
        </w:tc>
        <w:tc>
          <w:tcPr>
            <w:tcW w:w="607" w:type="dxa"/>
            <w:gridSpan w:val="2"/>
          </w:tcPr>
          <w:p w:rsidR="00E5690A" w:rsidRPr="00783FDB" w:rsidRDefault="00E5690A" w:rsidP="00C27FA1">
            <w:pPr>
              <w:pStyle w:val="TAC"/>
            </w:pPr>
            <w:r w:rsidRPr="00783FDB">
              <w:t>M</w:t>
            </w:r>
          </w:p>
        </w:tc>
        <w:tc>
          <w:tcPr>
            <w:tcW w:w="1519" w:type="dxa"/>
          </w:tcPr>
          <w:p w:rsidR="00E5690A" w:rsidRPr="00783FDB" w:rsidRDefault="00E5690A" w:rsidP="00C27FA1">
            <w:pPr>
              <w:pStyle w:val="TAC"/>
            </w:pPr>
            <w:r w:rsidRPr="00783FDB">
              <w:t>X bytes</w:t>
            </w:r>
          </w:p>
        </w:tc>
      </w:tr>
    </w:tbl>
    <w:p w:rsidR="00E5690A" w:rsidRDefault="00E5690A">
      <w:pPr>
        <w:rPr>
          <w:noProof/>
        </w:rPr>
      </w:pPr>
      <w:r>
        <w:rPr>
          <w:noProof/>
        </w:rPr>
        <w:t>…</w:t>
      </w:r>
    </w:p>
    <w:p w:rsidR="00E5690A" w:rsidRDefault="00E5690A">
      <w:pPr>
        <w:rPr>
          <w:noProof/>
        </w:rPr>
      </w:pPr>
    </w:p>
    <w:p w:rsidR="00E5690A" w:rsidRPr="00870616" w:rsidRDefault="00E5690A" w:rsidP="00E5690A">
      <w:pPr>
        <w:pStyle w:val="Heading3"/>
      </w:pPr>
      <w:bookmarkStart w:id="86" w:name="_Toc516948861"/>
      <w:r>
        <w:t>4.2.116</w:t>
      </w:r>
      <w:r w:rsidRPr="00870616">
        <w:tab/>
        <w:t>EF</w:t>
      </w:r>
      <w:r>
        <w:rPr>
          <w:vertAlign w:val="subscript"/>
        </w:rPr>
        <w:t>5G</w:t>
      </w:r>
      <w:r w:rsidRPr="00870616">
        <w:rPr>
          <w:vertAlign w:val="subscript"/>
        </w:rPr>
        <w:t>S</w:t>
      </w:r>
      <w:ins w:id="87" w:author="Amandeep Virk" w:date="2018-07-03T11:19:00Z">
        <w:r w:rsidR="00CF1B8B">
          <w:rPr>
            <w:vertAlign w:val="subscript"/>
          </w:rPr>
          <w:t>N</w:t>
        </w:r>
      </w:ins>
      <w:r>
        <w:rPr>
          <w:vertAlign w:val="subscript"/>
        </w:rPr>
        <w:t>3GPP</w:t>
      </w:r>
      <w:r w:rsidRPr="00870616">
        <w:rPr>
          <w:vertAlign w:val="subscript"/>
        </w:rPr>
        <w:t>NSC</w:t>
      </w:r>
      <w:r>
        <w:t xml:space="preserve"> (5G</w:t>
      </w:r>
      <w:r w:rsidRPr="00870616">
        <w:t xml:space="preserve">S </w:t>
      </w:r>
      <w:r>
        <w:t xml:space="preserve">non-3GPP Access </w:t>
      </w:r>
      <w:r w:rsidRPr="00870616">
        <w:t>NAS Security Context)</w:t>
      </w:r>
      <w:bookmarkEnd w:id="86"/>
    </w:p>
    <w:p w:rsidR="00E5690A" w:rsidRPr="00870616" w:rsidRDefault="00E5690A" w:rsidP="00E5690A">
      <w:r w:rsidRPr="00870616">
        <w:t xml:space="preserve">If </w:t>
      </w:r>
      <w:r>
        <w:t>Service n°122</w:t>
      </w:r>
      <w:r w:rsidRPr="00870616">
        <w:t xml:space="preserve"> is "available", this file shall be present.</w:t>
      </w:r>
    </w:p>
    <w:p w:rsidR="00E5690A" w:rsidRDefault="00E5690A" w:rsidP="00E5690A">
      <w:pPr>
        <w:keepNext/>
        <w:keepLines/>
      </w:pPr>
      <w:r w:rsidRPr="00870616">
        <w:t>This EF conta</w:t>
      </w:r>
      <w:r>
        <w:t>ins the 5G</w:t>
      </w:r>
      <w:r w:rsidRPr="00870616">
        <w:t xml:space="preserve">S </w:t>
      </w:r>
      <w:r>
        <w:t>non-3GPP access NAS s</w:t>
      </w:r>
      <w:r w:rsidRPr="00870616">
        <w:t>ecuri</w:t>
      </w:r>
      <w:r>
        <w:t>ty context as defined in TS 24.5</w:t>
      </w:r>
      <w:r w:rsidRPr="00870616">
        <w:t xml:space="preserve">01 </w:t>
      </w:r>
      <w:r>
        <w:t>[104],</w:t>
      </w:r>
      <w:r w:rsidRPr="007B0C8B">
        <w:t xml:space="preserve"> consist</w:t>
      </w:r>
      <w:r>
        <w:t>ing</w:t>
      </w:r>
      <w:r w:rsidRPr="007B0C8B">
        <w:t xml:space="preserve"> of K</w:t>
      </w:r>
      <w:r w:rsidRPr="007B0C8B">
        <w:rPr>
          <w:vertAlign w:val="subscript"/>
        </w:rPr>
        <w:t>AMF</w:t>
      </w:r>
      <w:r w:rsidRPr="007B0C8B">
        <w:t xml:space="preserve"> with the associated key set identifier, the UE security capabilities, and the uplink and downlink NAS COUNT values. </w:t>
      </w:r>
      <w:r>
        <w:t>This file shall contain one record.</w:t>
      </w:r>
    </w:p>
    <w:p w:rsidR="00E5690A" w:rsidRPr="00870616" w:rsidRDefault="00E5690A" w:rsidP="00E5690A">
      <w:pPr>
        <w:pStyle w:val="TH"/>
        <w:spacing w:before="0" w:after="0"/>
        <w:rPr>
          <w:sz w:val="8"/>
          <w:szCs w:val="8"/>
        </w:rPr>
      </w:pPr>
    </w:p>
    <w:tbl>
      <w:tblPr>
        <w:tblW w:w="75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E5690A" w:rsidRPr="00870616" w:rsidTr="00CF1B8B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E5690A" w:rsidRPr="008E534C" w:rsidRDefault="00E5690A" w:rsidP="00C27FA1">
            <w:pPr>
              <w:pStyle w:val="TAC"/>
              <w:rPr>
                <w:lang w:val="fr-FR"/>
              </w:rPr>
            </w:pPr>
            <w:r>
              <w:t>Identifier: '6F</w:t>
            </w:r>
            <w:del w:id="88" w:author="Amandeep Virk" w:date="2018-07-03T11:19:00Z">
              <w:r w:rsidDel="00CF1B8B">
                <w:rPr>
                  <w:lang w:val="fr-FR"/>
                </w:rPr>
                <w:delText>03</w:delText>
              </w:r>
            </w:del>
            <w:ins w:id="89" w:author="Amandeep Virk" w:date="2018-07-03T11:19:00Z">
              <w:r w:rsidR="00CF1B8B">
                <w:rPr>
                  <w:lang w:val="fr-FR"/>
                </w:rPr>
                <w:t>BE</w:t>
              </w:r>
              <w:r w:rsidR="00CF1B8B" w:rsidRPr="00C27FA1">
                <w:rPr>
                  <w:rFonts w:ascii="Courier New" w:hAnsi="Courier New" w:cs="Courier New"/>
                  <w:szCs w:val="18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:rsidR="00E5690A" w:rsidRPr="00783FDB" w:rsidRDefault="00E5690A" w:rsidP="00C27FA1">
            <w:pPr>
              <w:pStyle w:val="TAC"/>
            </w:pPr>
            <w:r w:rsidRPr="00783FDB">
              <w:t>Structure: linear fixed</w:t>
            </w:r>
          </w:p>
        </w:tc>
        <w:tc>
          <w:tcPr>
            <w:tcW w:w="1558" w:type="dxa"/>
            <w:gridSpan w:val="2"/>
          </w:tcPr>
          <w:p w:rsidR="00E5690A" w:rsidRPr="00783FDB" w:rsidRDefault="00E5690A" w:rsidP="00C27FA1">
            <w:pPr>
              <w:pStyle w:val="TAC"/>
            </w:pPr>
            <w:r w:rsidRPr="00783FDB">
              <w:t>Optional</w:t>
            </w:r>
          </w:p>
        </w:tc>
      </w:tr>
      <w:tr w:rsidR="00E5690A" w:rsidRPr="00870616" w:rsidTr="00CF1B8B">
        <w:trPr>
          <w:jc w:val="center"/>
        </w:trPr>
        <w:tc>
          <w:tcPr>
            <w:tcW w:w="3686" w:type="dxa"/>
            <w:gridSpan w:val="3"/>
          </w:tcPr>
          <w:p w:rsidR="00E5690A" w:rsidRPr="00783FDB" w:rsidRDefault="00E5690A" w:rsidP="00C27FA1">
            <w:pPr>
              <w:pStyle w:val="TAC"/>
            </w:pPr>
            <w:r w:rsidRPr="00783FDB">
              <w:t>Record size: X bytes (X</w:t>
            </w:r>
            <w:r w:rsidRPr="00783FDB">
              <w:rPr>
                <w:rFonts w:cs="Arial"/>
              </w:rPr>
              <w:t>≥</w:t>
            </w:r>
            <w:r w:rsidRPr="00783FDB">
              <w:t>5</w:t>
            </w:r>
            <w:r>
              <w:t>4</w:t>
            </w:r>
            <w:r w:rsidRPr="00783FDB">
              <w:t>)</w:t>
            </w:r>
          </w:p>
        </w:tc>
        <w:tc>
          <w:tcPr>
            <w:tcW w:w="3827" w:type="dxa"/>
            <w:gridSpan w:val="4"/>
          </w:tcPr>
          <w:p w:rsidR="00E5690A" w:rsidRPr="00783FDB" w:rsidRDefault="00E5690A" w:rsidP="00C27FA1">
            <w:pPr>
              <w:pStyle w:val="TAC"/>
            </w:pPr>
            <w:r w:rsidRPr="00783FDB">
              <w:t>Update activity: high</w:t>
            </w:r>
          </w:p>
        </w:tc>
      </w:tr>
      <w:tr w:rsidR="00E5690A" w:rsidRPr="00870616" w:rsidTr="00CF1B8B">
        <w:trPr>
          <w:jc w:val="center"/>
        </w:trPr>
        <w:tc>
          <w:tcPr>
            <w:tcW w:w="7513" w:type="dxa"/>
            <w:gridSpan w:val="7"/>
          </w:tcPr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E5690A" w:rsidRPr="00783FDB" w:rsidRDefault="00E5690A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5690A" w:rsidRPr="00870616" w:rsidTr="00CF1B8B">
        <w:trPr>
          <w:jc w:val="center"/>
        </w:trPr>
        <w:tc>
          <w:tcPr>
            <w:tcW w:w="1275" w:type="dxa"/>
          </w:tcPr>
          <w:p w:rsidR="00E5690A" w:rsidRPr="00783FDB" w:rsidRDefault="00E5690A" w:rsidP="00C27FA1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E5690A" w:rsidRPr="00783FDB" w:rsidRDefault="00E5690A" w:rsidP="00C27FA1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E5690A" w:rsidRPr="00783FDB" w:rsidRDefault="00E5690A" w:rsidP="00C27FA1">
            <w:pPr>
              <w:pStyle w:val="TAC"/>
            </w:pPr>
            <w:r w:rsidRPr="00783FDB">
              <w:t>M/O</w:t>
            </w:r>
          </w:p>
        </w:tc>
        <w:tc>
          <w:tcPr>
            <w:tcW w:w="1519" w:type="dxa"/>
          </w:tcPr>
          <w:p w:rsidR="00E5690A" w:rsidRPr="00783FDB" w:rsidRDefault="00E5690A" w:rsidP="00C27FA1">
            <w:pPr>
              <w:pStyle w:val="TAC"/>
            </w:pPr>
            <w:r w:rsidRPr="00783FDB">
              <w:t>Length</w:t>
            </w:r>
          </w:p>
        </w:tc>
      </w:tr>
      <w:tr w:rsidR="00E5690A" w:rsidRPr="00870616" w:rsidTr="00CF1B8B">
        <w:trPr>
          <w:jc w:val="center"/>
        </w:trPr>
        <w:tc>
          <w:tcPr>
            <w:tcW w:w="1275" w:type="dxa"/>
          </w:tcPr>
          <w:p w:rsidR="00E5690A" w:rsidRPr="00783FDB" w:rsidRDefault="00E5690A" w:rsidP="00C27FA1">
            <w:pPr>
              <w:pStyle w:val="TAC"/>
            </w:pPr>
            <w:r w:rsidRPr="00783FDB">
              <w:t>1 to X</w:t>
            </w:r>
          </w:p>
        </w:tc>
        <w:tc>
          <w:tcPr>
            <w:tcW w:w="4112" w:type="dxa"/>
            <w:gridSpan w:val="3"/>
          </w:tcPr>
          <w:p w:rsidR="00E5690A" w:rsidRPr="00783FDB" w:rsidRDefault="00E5690A" w:rsidP="00C27FA1">
            <w:pPr>
              <w:pStyle w:val="TAC"/>
              <w:jc w:val="left"/>
            </w:pPr>
            <w:r>
              <w:t>5G</w:t>
            </w:r>
            <w:r w:rsidRPr="00783FDB">
              <w:t>S NAS Security Context TLV Object</w:t>
            </w:r>
          </w:p>
        </w:tc>
        <w:tc>
          <w:tcPr>
            <w:tcW w:w="607" w:type="dxa"/>
            <w:gridSpan w:val="2"/>
          </w:tcPr>
          <w:p w:rsidR="00E5690A" w:rsidRPr="00783FDB" w:rsidRDefault="00E5690A" w:rsidP="00C27FA1">
            <w:pPr>
              <w:pStyle w:val="TAC"/>
            </w:pPr>
            <w:r w:rsidRPr="00783FDB">
              <w:t>M</w:t>
            </w:r>
          </w:p>
        </w:tc>
        <w:tc>
          <w:tcPr>
            <w:tcW w:w="1519" w:type="dxa"/>
          </w:tcPr>
          <w:p w:rsidR="00E5690A" w:rsidRPr="00783FDB" w:rsidRDefault="00E5690A" w:rsidP="00C27FA1">
            <w:pPr>
              <w:pStyle w:val="TAC"/>
            </w:pPr>
            <w:r w:rsidRPr="00783FDB">
              <w:t>X bytes</w:t>
            </w:r>
          </w:p>
        </w:tc>
      </w:tr>
    </w:tbl>
    <w:p w:rsidR="00E5690A" w:rsidRPr="00870616" w:rsidRDefault="00E5690A" w:rsidP="00E5690A">
      <w:pPr>
        <w:pStyle w:val="FP"/>
      </w:pPr>
    </w:p>
    <w:p w:rsidR="00E5690A" w:rsidRDefault="00E5690A" w:rsidP="00E5690A">
      <w:pPr>
        <w:pStyle w:val="B1"/>
        <w:spacing w:after="0"/>
        <w:ind w:left="0" w:firstLine="0"/>
      </w:pPr>
      <w:r>
        <w:t xml:space="preserve">For content and coding see clause 4.2.116 for </w:t>
      </w:r>
      <w:r w:rsidRPr="00870616">
        <w:t>EF</w:t>
      </w:r>
      <w:r>
        <w:rPr>
          <w:vertAlign w:val="subscript"/>
        </w:rPr>
        <w:t>5G</w:t>
      </w:r>
      <w:r w:rsidRPr="00870616">
        <w:rPr>
          <w:vertAlign w:val="subscript"/>
        </w:rPr>
        <w:t>S</w:t>
      </w:r>
      <w:r>
        <w:rPr>
          <w:vertAlign w:val="subscript"/>
        </w:rPr>
        <w:t>3GPP</w:t>
      </w:r>
      <w:r w:rsidRPr="00870616">
        <w:rPr>
          <w:vertAlign w:val="subscript"/>
        </w:rPr>
        <w:t>NSC</w:t>
      </w:r>
      <w:r>
        <w:t>.</w:t>
      </w:r>
    </w:p>
    <w:p w:rsidR="00E5690A" w:rsidRDefault="00E5690A">
      <w:pPr>
        <w:rPr>
          <w:noProof/>
        </w:rPr>
      </w:pPr>
      <w:r>
        <w:rPr>
          <w:noProof/>
        </w:rPr>
        <w:t>…</w:t>
      </w:r>
    </w:p>
    <w:p w:rsidR="00E5690A" w:rsidRDefault="00E5690A" w:rsidP="00E5690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40AED" w:rsidRDefault="00340AED" w:rsidP="00340AED">
      <w:pPr>
        <w:pStyle w:val="B1"/>
        <w:spacing w:after="0"/>
        <w:ind w:left="0" w:firstLine="0"/>
        <w:rPr>
          <w:rFonts w:ascii="Arial" w:hAnsi="Arial"/>
          <w:sz w:val="28"/>
        </w:rPr>
      </w:pPr>
      <w:bookmarkStart w:id="90" w:name="_Toc510544174"/>
      <w:r w:rsidRPr="008C1158">
        <w:rPr>
          <w:rFonts w:ascii="Arial" w:hAnsi="Arial"/>
          <w:sz w:val="28"/>
        </w:rPr>
        <w:t>5.2</w:t>
      </w:r>
      <w:r w:rsidRPr="008C1158">
        <w:rPr>
          <w:rFonts w:ascii="Arial" w:hAnsi="Arial"/>
          <w:sz w:val="28"/>
        </w:rPr>
        <w:tab/>
        <w:t>USIM security related procedures</w:t>
      </w:r>
      <w:bookmarkEnd w:id="90"/>
    </w:p>
    <w:p w:rsidR="00340AED" w:rsidRDefault="00340AED" w:rsidP="00340AE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…</w:t>
      </w:r>
    </w:p>
    <w:p w:rsidR="003C0400" w:rsidRDefault="003C0400" w:rsidP="003C0400">
      <w:pPr>
        <w:pStyle w:val="Heading3"/>
        <w:rPr>
          <w:ins w:id="91" w:author="Amandeep Virk" w:date="2018-07-03T11:33:00Z"/>
        </w:rPr>
      </w:pPr>
      <w:bookmarkStart w:id="92" w:name="_Toc510544190"/>
      <w:ins w:id="93" w:author="Amandeep Virk" w:date="2018-07-03T11:33:00Z">
        <w:r>
          <w:t>5.2.</w:t>
        </w:r>
      </w:ins>
      <w:ins w:id="94" w:author="Amandeep Virk" w:date="2018-07-03T11:34:00Z">
        <w:r>
          <w:t>XX</w:t>
        </w:r>
      </w:ins>
      <w:ins w:id="95" w:author="Amandeep Virk" w:date="2018-07-03T11:33:00Z">
        <w:r>
          <w:tab/>
          <w:t>5G authentication keys</w:t>
        </w:r>
        <w:bookmarkEnd w:id="92"/>
      </w:ins>
    </w:p>
    <w:p w:rsidR="003C0400" w:rsidRPr="002642F4" w:rsidRDefault="003C0400" w:rsidP="003C0400">
      <w:pPr>
        <w:pStyle w:val="EX"/>
        <w:rPr>
          <w:ins w:id="96" w:author="Amandeep Virk" w:date="2018-07-03T11:33:00Z"/>
        </w:rPr>
      </w:pPr>
      <w:ins w:id="97" w:author="Amandeep Virk" w:date="2018-07-03T11:33:00Z">
        <w:r>
          <w:t>Requirement:</w:t>
        </w:r>
        <w:r>
          <w:tab/>
          <w:t>Service n°</w:t>
        </w:r>
      </w:ins>
      <w:ins w:id="98" w:author="Amandeep Virk" w:date="2018-07-03T11:34:00Z">
        <w:r w:rsidR="00E352A9">
          <w:t>123</w:t>
        </w:r>
      </w:ins>
      <w:ins w:id="99" w:author="Amandeep Virk" w:date="2018-07-03T11:33:00Z">
        <w:r w:rsidRPr="009F3A04">
          <w:t xml:space="preserve"> </w:t>
        </w:r>
      </w:ins>
      <w:ins w:id="100" w:author="Amandeep Virk" w:date="2018-07-03T11:34:00Z">
        <w:r>
          <w:t xml:space="preserve">is </w:t>
        </w:r>
      </w:ins>
      <w:ins w:id="101" w:author="Amandeep Virk" w:date="2018-07-03T11:33:00Z">
        <w:r>
          <w:t>"available"</w:t>
        </w:r>
      </w:ins>
      <w:ins w:id="102" w:author="Amandeep Virk" w:date="2018-07-03T11:34:00Z">
        <w:r>
          <w:t xml:space="preserve"> in the USIM Service Table</w:t>
        </w:r>
      </w:ins>
      <w:ins w:id="103" w:author="Amandeep Virk" w:date="2018-07-03T11:33:00Z">
        <w:r w:rsidRPr="009F3A04">
          <w:t>.</w:t>
        </w:r>
      </w:ins>
    </w:p>
    <w:p w:rsidR="003C0400" w:rsidRDefault="003C0400" w:rsidP="003C0400">
      <w:pPr>
        <w:pStyle w:val="EX"/>
        <w:rPr>
          <w:ins w:id="104" w:author="Amandeep Virk" w:date="2018-07-03T11:33:00Z"/>
        </w:rPr>
      </w:pPr>
      <w:ins w:id="105" w:author="Amandeep Virk" w:date="2018-07-03T11:33:00Z">
        <w:r>
          <w:t>Request:</w:t>
        </w:r>
        <w:r>
          <w:tab/>
          <w:t>The ME performs the reading procedure with EF</w:t>
        </w:r>
        <w:r>
          <w:rPr>
            <w:vertAlign w:val="subscript"/>
          </w:rPr>
          <w:t>5GAUTHKEYS</w:t>
        </w:r>
        <w:r>
          <w:t>.</w:t>
        </w:r>
      </w:ins>
    </w:p>
    <w:p w:rsidR="003C0400" w:rsidRDefault="003C0400" w:rsidP="003C0400">
      <w:pPr>
        <w:pStyle w:val="EX"/>
        <w:rPr>
          <w:ins w:id="106" w:author="Amandeep Virk" w:date="2018-07-03T11:33:00Z"/>
        </w:rPr>
      </w:pPr>
      <w:ins w:id="107" w:author="Amandeep Virk" w:date="2018-07-03T11:33:00Z">
        <w:r>
          <w:t>Update:</w:t>
        </w:r>
        <w:r>
          <w:tab/>
          <w:t>The ME performs the updating procedure with EF</w:t>
        </w:r>
        <w:r>
          <w:rPr>
            <w:vertAlign w:val="subscript"/>
          </w:rPr>
          <w:t>5GAUTHKEYS</w:t>
        </w:r>
        <w:r>
          <w:t>.</w:t>
        </w:r>
      </w:ins>
    </w:p>
    <w:p w:rsidR="003C0400" w:rsidRDefault="003C0400" w:rsidP="00340AE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:rsidR="00340AED" w:rsidRDefault="00340AED" w:rsidP="00340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5690A" w:rsidRDefault="00E5690A">
      <w:pPr>
        <w:rPr>
          <w:noProof/>
        </w:rPr>
      </w:pPr>
    </w:p>
    <w:p w:rsidR="00E5690A" w:rsidRDefault="00E5690A" w:rsidP="00E5690A">
      <w:pPr>
        <w:pStyle w:val="Heading8"/>
      </w:pPr>
      <w:bookmarkStart w:id="108" w:name="_Toc516949188"/>
      <w:r>
        <w:t>Annex A (informative):</w:t>
      </w:r>
      <w:r>
        <w:br/>
        <w:t>EF changes via Data Download or USAT applications</w:t>
      </w:r>
      <w:bookmarkEnd w:id="108"/>
    </w:p>
    <w:p w:rsidR="00E5690A" w:rsidRDefault="00E5690A" w:rsidP="00E5690A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E5690A" w:rsidRDefault="00E5690A" w:rsidP="00E5690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7"/>
      </w:tblGrid>
      <w:tr w:rsidR="00E5690A" w:rsidTr="00E5690A">
        <w:tblPrEx>
          <w:tblCellMar>
            <w:top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 w:rsidR="00E5690A" w:rsidRDefault="00E5690A" w:rsidP="00C27FA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:rsidR="00E5690A" w:rsidRDefault="00E5690A" w:rsidP="00C27FA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:rsidR="00E5690A" w:rsidRPr="00783FDB" w:rsidRDefault="00E5690A" w:rsidP="00C27FA1">
            <w:pPr>
              <w:pStyle w:val="TAH"/>
            </w:pPr>
            <w:r w:rsidRPr="00783FDB">
              <w:t>Change advised</w:t>
            </w:r>
          </w:p>
        </w:tc>
      </w:tr>
      <w:tr w:rsidR="00E5690A" w:rsidTr="00E5690A">
        <w:tblPrEx>
          <w:tblCellMar>
            <w:top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:rsidR="00E5690A" w:rsidRPr="00783FDB" w:rsidRDefault="00E5690A" w:rsidP="00C27FA1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:rsidR="00E5690A" w:rsidRDefault="00E5690A" w:rsidP="00C27F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:rsidR="00E5690A" w:rsidRPr="00783FDB" w:rsidRDefault="00E5690A" w:rsidP="00C27FA1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E5690A" w:rsidTr="00E5690A">
        <w:tblPrEx>
          <w:tblCellMar>
            <w:top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:rsidR="00E5690A" w:rsidRPr="00783FDB" w:rsidRDefault="00E5690A" w:rsidP="00C27FA1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:rsidR="00E5690A" w:rsidRDefault="00E5690A" w:rsidP="00C27F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:rsidR="00E5690A" w:rsidRPr="00783FDB" w:rsidRDefault="00E5690A" w:rsidP="00C27FA1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E5690A" w:rsidTr="00E5690A">
        <w:tblPrEx>
          <w:tblCellMar>
            <w:top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:rsidR="00E5690A" w:rsidRPr="00783FDB" w:rsidRDefault="00E5690A" w:rsidP="00C27FA1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:rsidR="00E5690A" w:rsidRDefault="00E5690A" w:rsidP="00C27FA1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:rsidR="00E5690A" w:rsidRPr="00783FDB" w:rsidRDefault="00E5690A" w:rsidP="00C27FA1">
            <w:pPr>
              <w:pStyle w:val="TAC"/>
              <w:rPr>
                <w:snapToGrid w:val="0"/>
              </w:rPr>
            </w:pPr>
          </w:p>
        </w:tc>
      </w:tr>
      <w:tr w:rsidR="00E5690A" w:rsidRPr="00870616" w:rsidTr="00E5690A">
        <w:tblPrEx>
          <w:tblCellMar>
            <w:top w:w="0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E5690A" w:rsidRDefault="00E5690A" w:rsidP="00C27FA1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:rsidR="00E5690A" w:rsidRDefault="00E5690A" w:rsidP="00C27FA1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</w:tcPr>
          <w:p w:rsidR="00E5690A" w:rsidRPr="00205D21" w:rsidRDefault="00E5690A" w:rsidP="00C27FA1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E5690A" w:rsidRPr="00870616" w:rsidTr="00E5690A">
        <w:tblPrEx>
          <w:tblCellMar>
            <w:top w:w="0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E5690A" w:rsidRPr="00D55B63" w:rsidRDefault="00E5690A" w:rsidP="00C27FA1">
            <w:pPr>
              <w:pStyle w:val="TAC"/>
              <w:rPr>
                <w:lang w:val="fr-FR"/>
              </w:rPr>
            </w:pPr>
          </w:p>
        </w:tc>
        <w:tc>
          <w:tcPr>
            <w:tcW w:w="4470" w:type="dxa"/>
          </w:tcPr>
          <w:p w:rsidR="00E5690A" w:rsidRPr="00656D45" w:rsidRDefault="00E5690A" w:rsidP="00C27FA1">
            <w:pPr>
              <w:pStyle w:val="TAL"/>
            </w:pPr>
          </w:p>
        </w:tc>
        <w:tc>
          <w:tcPr>
            <w:tcW w:w="1526" w:type="dxa"/>
          </w:tcPr>
          <w:p w:rsidR="00E5690A" w:rsidRPr="00656D45" w:rsidRDefault="00E5690A" w:rsidP="00C27FA1">
            <w:pPr>
              <w:pStyle w:val="TAC"/>
            </w:pPr>
          </w:p>
        </w:tc>
      </w:tr>
      <w:tr w:rsidR="00E5690A" w:rsidRPr="00870616" w:rsidTr="00E5690A">
        <w:tblPrEx>
          <w:tblCellMar>
            <w:top w:w="0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E5690A" w:rsidRDefault="00E5690A" w:rsidP="00C27F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:rsidR="00E5690A" w:rsidRPr="003D2524" w:rsidRDefault="00E5690A" w:rsidP="00C27FA1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</w:tcPr>
          <w:p w:rsidR="00E5690A" w:rsidRDefault="00E5690A" w:rsidP="00C27F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E5690A" w:rsidRPr="00870616" w:rsidTr="00E5690A">
        <w:tblPrEx>
          <w:tblCellMar>
            <w:top w:w="0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E5690A" w:rsidRDefault="00E5690A" w:rsidP="00C27FA1">
            <w:pPr>
              <w:pStyle w:val="TAC"/>
              <w:rPr>
                <w:lang w:val="sv-SE"/>
              </w:rPr>
            </w:pPr>
            <w:r>
              <w:t>'6</w:t>
            </w:r>
            <w:r>
              <w:rPr>
                <w:lang w:val="fr-FR"/>
              </w:rPr>
              <w:t>FFE</w:t>
            </w:r>
            <w:r w:rsidRPr="00783FDB">
              <w:t>'</w:t>
            </w:r>
          </w:p>
        </w:tc>
        <w:tc>
          <w:tcPr>
            <w:tcW w:w="4470" w:type="dxa"/>
          </w:tcPr>
          <w:p w:rsidR="00E5690A" w:rsidRDefault="00E5690A" w:rsidP="00C27FA1">
            <w:pPr>
              <w:pStyle w:val="TAL"/>
            </w:pPr>
            <w:r>
              <w:t>5G</w:t>
            </w:r>
            <w:r w:rsidRPr="00870616">
              <w:t xml:space="preserve">S </w:t>
            </w:r>
            <w:r>
              <w:t xml:space="preserve">3GPP </w:t>
            </w:r>
            <w:r w:rsidRPr="00870616">
              <w:t>location information</w:t>
            </w:r>
          </w:p>
        </w:tc>
        <w:tc>
          <w:tcPr>
            <w:tcW w:w="1526" w:type="dxa"/>
          </w:tcPr>
          <w:p w:rsidR="00E5690A" w:rsidRDefault="00E5690A" w:rsidP="00C27FA1">
            <w:pPr>
              <w:pStyle w:val="TAC"/>
              <w:rPr>
                <w:lang w:val="sv-SE"/>
              </w:rPr>
            </w:pPr>
            <w:r w:rsidRPr="00783FDB">
              <w:t>Caution (Note 1)</w:t>
            </w:r>
          </w:p>
        </w:tc>
      </w:tr>
      <w:tr w:rsidR="00E5690A" w:rsidRPr="00870616" w:rsidTr="00E5690A">
        <w:tblPrEx>
          <w:tblCellMar>
            <w:top w:w="0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E5690A" w:rsidRDefault="00E5690A" w:rsidP="00C27FA1">
            <w:pPr>
              <w:pStyle w:val="TAC"/>
              <w:rPr>
                <w:lang w:val="sv-SE"/>
              </w:rPr>
            </w:pPr>
            <w:r>
              <w:t>'6F</w:t>
            </w:r>
            <w:r>
              <w:rPr>
                <w:lang w:val="fr-FR"/>
              </w:rPr>
              <w:t>FF</w:t>
            </w:r>
            <w:r w:rsidRPr="00783FDB">
              <w:t>'</w:t>
            </w:r>
          </w:p>
        </w:tc>
        <w:tc>
          <w:tcPr>
            <w:tcW w:w="4470" w:type="dxa"/>
          </w:tcPr>
          <w:p w:rsidR="00E5690A" w:rsidRPr="00BC5E1E" w:rsidRDefault="00E5690A" w:rsidP="00C27FA1">
            <w:pPr>
              <w:pStyle w:val="TAL"/>
              <w:rPr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</w:p>
        </w:tc>
        <w:tc>
          <w:tcPr>
            <w:tcW w:w="1526" w:type="dxa"/>
          </w:tcPr>
          <w:p w:rsidR="00E5690A" w:rsidRDefault="00E5690A" w:rsidP="00C27FA1">
            <w:pPr>
              <w:pStyle w:val="TAC"/>
              <w:rPr>
                <w:lang w:val="sv-SE"/>
              </w:rPr>
            </w:pPr>
            <w:r w:rsidRPr="00783FDB">
              <w:t>Caution (Note 1)</w:t>
            </w:r>
          </w:p>
        </w:tc>
      </w:tr>
      <w:tr w:rsidR="00E5690A" w:rsidRPr="00870616" w:rsidTr="00E5690A">
        <w:tblPrEx>
          <w:tblCellMar>
            <w:top w:w="0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E5690A" w:rsidRDefault="00E5690A" w:rsidP="00C27FA1">
            <w:pPr>
              <w:pStyle w:val="TAC"/>
            </w:pPr>
            <w:r>
              <w:rPr>
                <w:lang w:val="sv-SE"/>
              </w:rPr>
              <w:t>'6F</w:t>
            </w:r>
            <w:del w:id="109" w:author="Amandeep Virk" w:date="2018-07-03T11:13:00Z">
              <w:r w:rsidDel="00CA43DA">
                <w:rPr>
                  <w:lang w:val="sv-SE"/>
                </w:rPr>
                <w:delText>00</w:delText>
              </w:r>
            </w:del>
            <w:ins w:id="110" w:author="Amandeep Virk" w:date="2018-07-03T11:13:00Z">
              <w:r w:rsidR="00CA43DA">
                <w:rPr>
                  <w:lang w:val="sv-SE"/>
                </w:rPr>
                <w:t>BC</w:t>
              </w:r>
            </w:ins>
            <w:r>
              <w:rPr>
                <w:lang w:val="sv-SE"/>
              </w:rPr>
              <w:t>'</w:t>
            </w:r>
          </w:p>
        </w:tc>
        <w:tc>
          <w:tcPr>
            <w:tcW w:w="4470" w:type="dxa"/>
          </w:tcPr>
          <w:p w:rsidR="00E5690A" w:rsidRPr="00BC5E1E" w:rsidRDefault="00E5690A" w:rsidP="00C27FA1">
            <w:pPr>
              <w:pStyle w:val="TAL"/>
              <w:rPr>
                <w:lang w:val="fr-FR"/>
              </w:rPr>
            </w:pPr>
            <w:r>
              <w:t>5G authentication keys</w:t>
            </w:r>
          </w:p>
        </w:tc>
        <w:tc>
          <w:tcPr>
            <w:tcW w:w="1526" w:type="dxa"/>
          </w:tcPr>
          <w:p w:rsidR="00E5690A" w:rsidRPr="00783FDB" w:rsidRDefault="00E5690A" w:rsidP="00C27FA1">
            <w:pPr>
              <w:pStyle w:val="TAC"/>
            </w:pPr>
            <w:r>
              <w:rPr>
                <w:lang w:val="sv-SE"/>
              </w:rPr>
              <w:t>No</w:t>
            </w:r>
          </w:p>
        </w:tc>
      </w:tr>
      <w:tr w:rsidR="00E5690A" w:rsidRPr="00870616" w:rsidTr="00E5690A">
        <w:tblPrEx>
          <w:tblCellMar>
            <w:top w:w="0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E5690A" w:rsidRDefault="00E5690A" w:rsidP="00C27FA1">
            <w:pPr>
              <w:pStyle w:val="TAC"/>
              <w:rPr>
                <w:lang w:val="sv-SE"/>
              </w:rPr>
            </w:pPr>
            <w:r>
              <w:t>'6F</w:t>
            </w:r>
            <w:del w:id="111" w:author="Amandeep Virk" w:date="2018-07-03T11:17:00Z">
              <w:r w:rsidDel="00CF1B8B">
                <w:rPr>
                  <w:lang w:val="fr-FR"/>
                </w:rPr>
                <w:delText>01</w:delText>
              </w:r>
            </w:del>
            <w:ins w:id="112" w:author="Amandeep Virk" w:date="2018-07-03T11:17:00Z">
              <w:r w:rsidR="00CF1B8B">
                <w:rPr>
                  <w:lang w:val="fr-FR"/>
                </w:rPr>
                <w:t>BD</w:t>
              </w:r>
            </w:ins>
            <w:r w:rsidRPr="00783FDB">
              <w:t>'</w:t>
            </w:r>
          </w:p>
        </w:tc>
        <w:tc>
          <w:tcPr>
            <w:tcW w:w="4470" w:type="dxa"/>
          </w:tcPr>
          <w:p w:rsidR="00E5690A" w:rsidRDefault="00E5690A" w:rsidP="00C27FA1">
            <w:pPr>
              <w:pStyle w:val="TAL"/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  <w:tc>
          <w:tcPr>
            <w:tcW w:w="1526" w:type="dxa"/>
          </w:tcPr>
          <w:p w:rsidR="00E5690A" w:rsidRDefault="00E5690A" w:rsidP="00C27FA1">
            <w:pPr>
              <w:pStyle w:val="TAC"/>
              <w:rPr>
                <w:lang w:val="sv-SE"/>
              </w:rPr>
            </w:pPr>
            <w:r w:rsidRPr="00783FDB">
              <w:t>Caution</w:t>
            </w:r>
          </w:p>
        </w:tc>
      </w:tr>
      <w:tr w:rsidR="00E5690A" w:rsidRPr="00870616" w:rsidTr="00E5690A">
        <w:tblPrEx>
          <w:tblCellMar>
            <w:top w:w="0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E5690A" w:rsidRPr="005E7B66" w:rsidRDefault="00E5690A" w:rsidP="00C27FA1">
            <w:pPr>
              <w:pStyle w:val="TAC"/>
              <w:rPr>
                <w:lang w:val="fr-FR"/>
              </w:rPr>
            </w:pPr>
            <w:r>
              <w:t>'6</w:t>
            </w:r>
            <w:r>
              <w:rPr>
                <w:lang w:val="fr-FR"/>
              </w:rPr>
              <w:t>F</w:t>
            </w:r>
            <w:del w:id="113" w:author="Amandeep Virk" w:date="2018-07-03T11:19:00Z">
              <w:r w:rsidDel="00CF1B8B">
                <w:rPr>
                  <w:lang w:val="fr-FR"/>
                </w:rPr>
                <w:delText>02</w:delText>
              </w:r>
            </w:del>
            <w:ins w:id="114" w:author="Amandeep Virk" w:date="2018-07-03T11:19:00Z">
              <w:r w:rsidR="00CF1B8B">
                <w:rPr>
                  <w:lang w:val="fr-FR"/>
                </w:rPr>
                <w:t>BE</w:t>
              </w:r>
            </w:ins>
            <w:r>
              <w:rPr>
                <w:lang w:val="fr-FR"/>
              </w:rPr>
              <w:t>'</w:t>
            </w:r>
          </w:p>
        </w:tc>
        <w:tc>
          <w:tcPr>
            <w:tcW w:w="4470" w:type="dxa"/>
          </w:tcPr>
          <w:p w:rsidR="00E5690A" w:rsidRDefault="00E5690A" w:rsidP="00C27FA1">
            <w:pPr>
              <w:pStyle w:val="TAL"/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  <w:tc>
          <w:tcPr>
            <w:tcW w:w="1526" w:type="dxa"/>
          </w:tcPr>
          <w:p w:rsidR="00E5690A" w:rsidRDefault="00E5690A" w:rsidP="00C27FA1">
            <w:pPr>
              <w:pStyle w:val="TAC"/>
              <w:rPr>
                <w:lang w:val="sv-SE"/>
              </w:rPr>
            </w:pPr>
            <w:r w:rsidRPr="00783FDB">
              <w:t>Caution</w:t>
            </w:r>
          </w:p>
        </w:tc>
      </w:tr>
      <w:tr w:rsidR="00E5690A" w:rsidRPr="00870616" w:rsidTr="00E5690A">
        <w:tblPrEx>
          <w:tblCellMar>
            <w:top w:w="0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E5690A" w:rsidRDefault="00E5690A" w:rsidP="00C27FA1">
            <w:pPr>
              <w:pStyle w:val="TAC"/>
            </w:pPr>
            <w:r w:rsidRPr="006F3C2A">
              <w:t>'6F</w:t>
            </w:r>
            <w:r>
              <w:rPr>
                <w:lang w:val="fr-FR"/>
              </w:rPr>
              <w:t>03</w:t>
            </w:r>
            <w:r w:rsidRPr="006F3C2A">
              <w:t>'</w:t>
            </w:r>
          </w:p>
        </w:tc>
        <w:tc>
          <w:tcPr>
            <w:tcW w:w="4470" w:type="dxa"/>
          </w:tcPr>
          <w:p w:rsidR="00E5690A" w:rsidRDefault="00E5690A" w:rsidP="00C27FA1">
            <w:pPr>
              <w:pStyle w:val="TAL"/>
            </w:pPr>
            <w:r>
              <w:t>Subscriber concealed identifier calculation information</w:t>
            </w:r>
          </w:p>
        </w:tc>
        <w:tc>
          <w:tcPr>
            <w:tcW w:w="1526" w:type="dxa"/>
          </w:tcPr>
          <w:p w:rsidR="00E5690A" w:rsidRPr="00783FDB" w:rsidRDefault="00E5690A" w:rsidP="00C27FA1">
            <w:pPr>
              <w:pStyle w:val="TAC"/>
            </w:pPr>
            <w:r>
              <w:t>Yes</w:t>
            </w:r>
          </w:p>
        </w:tc>
      </w:tr>
      <w:tr w:rsidR="00E5690A" w:rsidRPr="00870616" w:rsidTr="00E5690A">
        <w:tblPrEx>
          <w:tblCellMar>
            <w:top w:w="0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E5690A" w:rsidRPr="006F3C2A" w:rsidRDefault="00E5690A" w:rsidP="00C27FA1">
            <w:pPr>
              <w:pStyle w:val="TAC"/>
            </w:pPr>
            <w:r w:rsidRPr="00D50279">
              <w:t>'6F</w:t>
            </w:r>
            <w:r>
              <w:rPr>
                <w:lang w:val="fr-FR"/>
              </w:rPr>
              <w:t>04</w:t>
            </w:r>
            <w:r w:rsidRPr="00D50279">
              <w:t>'</w:t>
            </w:r>
          </w:p>
        </w:tc>
        <w:tc>
          <w:tcPr>
            <w:tcW w:w="4470" w:type="dxa"/>
          </w:tcPr>
          <w:p w:rsidR="00E5690A" w:rsidRDefault="00E5690A" w:rsidP="00C27FA1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1526" w:type="dxa"/>
          </w:tcPr>
          <w:p w:rsidR="00E5690A" w:rsidRDefault="00E5690A" w:rsidP="00C27FA1">
            <w:pPr>
              <w:pStyle w:val="TAC"/>
            </w:pPr>
            <w:r w:rsidRPr="00D50279">
              <w:t>Caution</w:t>
            </w:r>
          </w:p>
        </w:tc>
      </w:tr>
      <w:tr w:rsidR="00E5690A" w:rsidRPr="00870616" w:rsidTr="00E5690A">
        <w:tblPrEx>
          <w:tblCellMar>
            <w:top w:w="0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E5690A" w:rsidRDefault="00E5690A" w:rsidP="00C27F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'6FFE'</w:t>
            </w:r>
          </w:p>
        </w:tc>
        <w:tc>
          <w:tcPr>
            <w:tcW w:w="4470" w:type="dxa"/>
          </w:tcPr>
          <w:p w:rsidR="00E5690A" w:rsidRPr="003D2524" w:rsidRDefault="00E5690A" w:rsidP="00C27FA1">
            <w:pPr>
              <w:pStyle w:val="TAL"/>
            </w:pPr>
            <w:r>
              <w:t>Steering of UE in VPLMN</w:t>
            </w:r>
          </w:p>
        </w:tc>
        <w:tc>
          <w:tcPr>
            <w:tcW w:w="1526" w:type="dxa"/>
          </w:tcPr>
          <w:p w:rsidR="00E5690A" w:rsidRDefault="00E5690A" w:rsidP="00C27F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E5690A" w:rsidTr="00E5690A">
        <w:tblPrEx>
          <w:tblCellMar>
            <w:top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4"/>
          </w:tcPr>
          <w:p w:rsidR="00E5690A" w:rsidRDefault="00E5690A" w:rsidP="00C27FA1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accordingly.</w:t>
            </w:r>
          </w:p>
          <w:p w:rsidR="00E5690A" w:rsidRDefault="00E5690A" w:rsidP="00C27FA1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E5690A" w:rsidRPr="006D02F1" w:rsidRDefault="00E5690A" w:rsidP="00C27FA1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E5690A" w:rsidRDefault="00E5690A" w:rsidP="00C27FA1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E5690A" w:rsidRPr="009915F1" w:rsidRDefault="00E5690A" w:rsidP="00C27FA1">
            <w:pPr>
              <w:pStyle w:val="TAN"/>
              <w:rPr>
                <w:sz w:val="16"/>
              </w:rPr>
            </w:pPr>
          </w:p>
        </w:tc>
      </w:tr>
    </w:tbl>
    <w:p w:rsidR="00E5690A" w:rsidRDefault="00E5690A">
      <w:pPr>
        <w:rPr>
          <w:noProof/>
        </w:rPr>
      </w:pPr>
    </w:p>
    <w:p w:rsidR="00E5690A" w:rsidRDefault="00E5690A" w:rsidP="00E5690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5690A" w:rsidRDefault="00E5690A">
      <w:pPr>
        <w:rPr>
          <w:noProof/>
        </w:rPr>
      </w:pPr>
    </w:p>
    <w:p w:rsidR="00E5690A" w:rsidRDefault="00E5690A" w:rsidP="00E5690A">
      <w:pPr>
        <w:pStyle w:val="Heading8"/>
        <w:rPr>
          <w:rFonts w:hint="eastAsia"/>
          <w:lang w:eastAsia="ja-JP"/>
        </w:rPr>
      </w:pPr>
      <w:bookmarkStart w:id="115" w:name="_Toc516949195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115"/>
    </w:p>
    <w:p w:rsidR="00E5690A" w:rsidRDefault="00E5690A" w:rsidP="00E5690A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E5690A" w:rsidRDefault="00E5690A" w:rsidP="00E5690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20"/>
        <w:gridCol w:w="43"/>
        <w:gridCol w:w="1835"/>
        <w:gridCol w:w="20"/>
        <w:gridCol w:w="43"/>
        <w:gridCol w:w="3764"/>
        <w:gridCol w:w="20"/>
        <w:gridCol w:w="43"/>
        <w:gridCol w:w="3676"/>
        <w:gridCol w:w="63"/>
        <w:gridCol w:w="43"/>
      </w:tblGrid>
      <w:tr w:rsidR="00E5690A" w:rsidTr="00E5690A">
        <w:tblPrEx>
          <w:tblCellMar>
            <w:top w:w="0" w:type="dxa"/>
            <w:bottom w:w="0" w:type="dxa"/>
          </w:tblCellMar>
        </w:tblPrEx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E5690A" w:rsidRDefault="00E5690A" w:rsidP="00C27FA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3"/>
          </w:tcPr>
          <w:p w:rsidR="00E5690A" w:rsidRDefault="00E5690A" w:rsidP="00C27FA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3"/>
          </w:tcPr>
          <w:p w:rsidR="00E5690A" w:rsidRPr="00783FDB" w:rsidRDefault="00E5690A" w:rsidP="00C27FA1">
            <w:pPr>
              <w:pStyle w:val="TAH"/>
            </w:pPr>
            <w:r w:rsidRPr="00783FDB">
              <w:t>Value</w:t>
            </w:r>
          </w:p>
        </w:tc>
      </w:tr>
      <w:tr w:rsidR="00E5690A" w:rsidTr="00E5690A">
        <w:tblPrEx>
          <w:tblCellMar>
            <w:top w:w="0" w:type="dxa"/>
            <w:bottom w:w="0" w:type="dxa"/>
          </w:tblCellMar>
        </w:tblPrEx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E5690A" w:rsidRPr="00783FDB" w:rsidRDefault="00E5690A" w:rsidP="00C27FA1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3"/>
          </w:tcPr>
          <w:p w:rsidR="00E5690A" w:rsidRDefault="00E5690A" w:rsidP="00C27F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3"/>
          </w:tcPr>
          <w:p w:rsidR="00E5690A" w:rsidRDefault="00E5690A" w:rsidP="00C27F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E5690A" w:rsidTr="00E5690A">
        <w:tblPrEx>
          <w:tblCellMar>
            <w:top w:w="0" w:type="dxa"/>
            <w:bottom w:w="0" w:type="dxa"/>
          </w:tblCellMar>
        </w:tblPrEx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E5690A" w:rsidRPr="00783FDB" w:rsidRDefault="00E5690A" w:rsidP="00C27FA1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3"/>
          </w:tcPr>
          <w:p w:rsidR="00E5690A" w:rsidRDefault="00E5690A" w:rsidP="00C27F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3"/>
          </w:tcPr>
          <w:p w:rsidR="00E5690A" w:rsidRDefault="00E5690A" w:rsidP="00C27F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E5690A" w:rsidTr="00E5690A">
        <w:tblPrEx>
          <w:tblCellMar>
            <w:top w:w="0" w:type="dxa"/>
            <w:bottom w:w="0" w:type="dxa"/>
          </w:tblCellMar>
        </w:tblPrEx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E5690A" w:rsidRPr="00783FDB" w:rsidRDefault="00E5690A" w:rsidP="00C27FA1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3"/>
          </w:tcPr>
          <w:p w:rsidR="00E5690A" w:rsidRDefault="00E5690A" w:rsidP="00C27FA1">
            <w:pPr>
              <w:pStyle w:val="TAL"/>
              <w:rPr>
                <w:snapToGrid w:val="0"/>
              </w:rPr>
            </w:pPr>
          </w:p>
        </w:tc>
        <w:tc>
          <w:tcPr>
            <w:tcW w:w="3739" w:type="dxa"/>
            <w:gridSpan w:val="3"/>
          </w:tcPr>
          <w:p w:rsidR="00E5690A" w:rsidRDefault="00E5690A" w:rsidP="00C27FA1">
            <w:pPr>
              <w:pStyle w:val="TAL"/>
              <w:rPr>
                <w:snapToGrid w:val="0"/>
              </w:rPr>
            </w:pPr>
          </w:p>
        </w:tc>
      </w:tr>
      <w:tr w:rsidR="00E5690A" w:rsidRPr="00656D45" w:rsidTr="00E56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4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656D45" w:rsidRDefault="00E5690A" w:rsidP="00C27FA1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656D45" w:rsidRDefault="00E5690A" w:rsidP="00C27FA1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656D45" w:rsidRDefault="00E5690A" w:rsidP="00C27FA1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E5690A" w:rsidRPr="00656D45" w:rsidTr="00E56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4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'6FFE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3D2524" w:rsidRDefault="00E5690A" w:rsidP="00C27FA1">
            <w:pPr>
              <w:pStyle w:val="TAL"/>
            </w:pPr>
            <w:r>
              <w:t>EARFCN list for MTC/NB-IOT UEs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3D2524" w:rsidRDefault="00E5690A" w:rsidP="00C27FA1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E5690A" w:rsidRPr="00656D45" w:rsidTr="00E56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4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</w:t>
            </w:r>
            <w:del w:id="116" w:author="Amandeep Virk" w:date="2018-07-03T11:13:00Z">
              <w:r w:rsidDel="00CA43DA">
                <w:rPr>
                  <w:snapToGrid w:val="0"/>
                </w:rPr>
                <w:delText>01</w:delText>
              </w:r>
            </w:del>
            <w:ins w:id="117" w:author="Amandeep Virk" w:date="2018-07-03T11:13:00Z">
              <w:r w:rsidR="00CA43DA">
                <w:rPr>
                  <w:snapToGrid w:val="0"/>
                </w:rPr>
                <w:t>BC</w:t>
              </w:r>
            </w:ins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TAL"/>
            </w:pPr>
            <w:r>
              <w:t>5G authentication keys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3D2524" w:rsidRDefault="00E5690A" w:rsidP="00C27F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</w:t>
            </w:r>
            <w:r w:rsidRPr="003D2524">
              <w:rPr>
                <w:snapToGrid w:val="0"/>
              </w:rPr>
              <w:t>'</w:t>
            </w:r>
          </w:p>
        </w:tc>
      </w:tr>
      <w:tr w:rsidR="00E5690A" w:rsidRPr="00656D45" w:rsidTr="00E56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4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TAL"/>
              <w:jc w:val="center"/>
              <w:rPr>
                <w:snapToGrid w:val="0"/>
              </w:rPr>
            </w:pPr>
            <w:r w:rsidRPr="00870616">
              <w:t>'</w:t>
            </w:r>
            <w:r>
              <w:t>6F</w:t>
            </w:r>
            <w:del w:id="118" w:author="Amandeep Virk" w:date="2018-07-03T11:18:00Z">
              <w:r w:rsidDel="00CF1B8B">
                <w:delText>02</w:delText>
              </w:r>
            </w:del>
            <w:ins w:id="119" w:author="Amandeep Virk" w:date="2018-07-03T11:18:00Z">
              <w:r w:rsidR="00CF1B8B">
                <w:t>BD</w:t>
              </w:r>
            </w:ins>
            <w:r w:rsidRPr="00870616"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TAL"/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E5690A" w:rsidRPr="00656D45" w:rsidTr="00E56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4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TAL"/>
              <w:jc w:val="center"/>
              <w:rPr>
                <w:snapToGrid w:val="0"/>
              </w:rPr>
            </w:pPr>
            <w:r w:rsidRPr="00870616">
              <w:t>'</w:t>
            </w:r>
            <w:r>
              <w:t>6F</w:t>
            </w:r>
            <w:del w:id="120" w:author="Amandeep Virk" w:date="2018-07-03T11:20:00Z">
              <w:r w:rsidDel="00CF1B8B">
                <w:delText>03</w:delText>
              </w:r>
            </w:del>
            <w:ins w:id="121" w:author="Amandeep Virk" w:date="2018-07-03T11:20:00Z">
              <w:r w:rsidR="00CF1B8B">
                <w:t>BE</w:t>
              </w:r>
            </w:ins>
            <w:r w:rsidRPr="00870616"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TAL"/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E5690A" w:rsidRPr="00656D45" w:rsidTr="00E56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4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870616" w:rsidRDefault="00E5690A" w:rsidP="00C27FA1">
            <w:pPr>
              <w:pStyle w:val="TAL"/>
              <w:jc w:val="center"/>
            </w:pPr>
            <w:r>
              <w:rPr>
                <w:snapToGrid w:val="0"/>
              </w:rPr>
              <w:t>'6F04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TAL"/>
            </w:pPr>
            <w:r>
              <w:t>SUCI Calculation Information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870616" w:rsidRDefault="00E5690A" w:rsidP="00C27F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E5690A" w:rsidRPr="00656D45" w:rsidTr="00E56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Default="00E5690A" w:rsidP="00C27FA1">
            <w:pPr>
              <w:pStyle w:val="TAL"/>
              <w:jc w:val="center"/>
              <w:rPr>
                <w:snapToGrid w:val="0"/>
              </w:rPr>
            </w:pPr>
            <w:r w:rsidRPr="00D50279">
              <w:t>'6F</w:t>
            </w:r>
            <w:r>
              <w:t>04</w:t>
            </w:r>
            <w:r w:rsidRPr="00D50279"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3D2524" w:rsidRDefault="00E5690A" w:rsidP="00C27FA1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3D2524" w:rsidRDefault="00E5690A" w:rsidP="00C27FA1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E5690A" w:rsidRPr="00656D45" w:rsidTr="00E56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D50279" w:rsidRDefault="00E5690A" w:rsidP="00C27FA1">
            <w:pPr>
              <w:pStyle w:val="TAL"/>
              <w:jc w:val="center"/>
            </w:pPr>
            <w:r>
              <w:rPr>
                <w:lang w:val="sv-SE"/>
              </w:rPr>
              <w:t>'6F05'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A90C40" w:rsidRDefault="00E5690A" w:rsidP="00C27FA1">
            <w:pPr>
              <w:pStyle w:val="TAL"/>
            </w:pPr>
            <w:r>
              <w:t>Steering of UE in VPLMN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A" w:rsidRPr="003D2524" w:rsidRDefault="00E5690A" w:rsidP="00C27FA1">
            <w:pPr>
              <w:pStyle w:val="TAL"/>
              <w:rPr>
                <w:snapToGrid w:val="0"/>
              </w:rPr>
            </w:pPr>
            <w:r>
              <w:rPr>
                <w:lang w:val="sv-SE"/>
              </w:rPr>
              <w:t>Yes</w:t>
            </w:r>
          </w:p>
        </w:tc>
      </w:tr>
    </w:tbl>
    <w:p w:rsidR="00E5690A" w:rsidRDefault="00E5690A" w:rsidP="00E5690A">
      <w:pPr>
        <w:pStyle w:val="NO"/>
      </w:pPr>
      <w:r>
        <w:t>NOTE 1:</w:t>
      </w:r>
      <w:r>
        <w:tab/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E5690A" w:rsidRDefault="00E5690A" w:rsidP="00E5690A">
      <w:pPr>
        <w:pStyle w:val="NO"/>
        <w:spacing w:after="0"/>
      </w:pPr>
      <w:r>
        <w:t>NOTE 2:</w:t>
      </w:r>
      <w:r>
        <w:tab/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E5690A" w:rsidRDefault="00E5690A">
      <w:pPr>
        <w:rPr>
          <w:noProof/>
        </w:rPr>
      </w:pPr>
    </w:p>
    <w:sectPr w:rsidR="00E569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F93" w:rsidRDefault="00F44F93">
      <w:r>
        <w:separator/>
      </w:r>
    </w:p>
  </w:endnote>
  <w:endnote w:type="continuationSeparator" w:id="0">
    <w:p w:rsidR="00F44F93" w:rsidRDefault="00F4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F93" w:rsidRDefault="00F44F93">
      <w:r>
        <w:separator/>
      </w:r>
    </w:p>
  </w:footnote>
  <w:footnote w:type="continuationSeparator" w:id="0">
    <w:p w:rsidR="00F44F93" w:rsidRDefault="00F44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F44F93">
      <w:fldChar w:fldCharType="begin"/>
    </w:r>
    <w:r w:rsidR="00F44F93">
      <w:instrText>PAGE</w:instrText>
    </w:r>
    <w:r w:rsidR="00F44F93">
      <w:fldChar w:fldCharType="separate"/>
    </w:r>
    <w:r>
      <w:rPr>
        <w:noProof/>
      </w:rPr>
      <w:t>1</w:t>
    </w:r>
    <w:r w:rsidR="00F44F9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20E49"/>
    <w:multiLevelType w:val="hybridMultilevel"/>
    <w:tmpl w:val="1CEE3832"/>
    <w:lvl w:ilvl="0" w:tplc="479460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9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4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28"/>
  </w:num>
  <w:num w:numId="4">
    <w:abstractNumId w:val="29"/>
  </w:num>
  <w:num w:numId="5">
    <w:abstractNumId w:val="15"/>
  </w:num>
  <w:num w:numId="6">
    <w:abstractNumId w:val="16"/>
  </w:num>
  <w:num w:numId="7">
    <w:abstractNumId w:val="7"/>
  </w:num>
  <w:num w:numId="8">
    <w:abstractNumId w:val="13"/>
  </w:num>
  <w:num w:numId="9">
    <w:abstractNumId w:val="4"/>
  </w:num>
  <w:num w:numId="10">
    <w:abstractNumId w:val="24"/>
  </w:num>
  <w:num w:numId="11">
    <w:abstractNumId w:val="3"/>
  </w:num>
  <w:num w:numId="12">
    <w:abstractNumId w:val="20"/>
  </w:num>
  <w:num w:numId="13">
    <w:abstractNumId w:val="27"/>
  </w:num>
  <w:num w:numId="14">
    <w:abstractNumId w:val="21"/>
  </w:num>
  <w:num w:numId="15">
    <w:abstractNumId w:val="5"/>
  </w:num>
  <w:num w:numId="16">
    <w:abstractNumId w:val="2"/>
  </w:num>
  <w:num w:numId="17">
    <w:abstractNumId w:val="26"/>
  </w:num>
  <w:num w:numId="18">
    <w:abstractNumId w:val="12"/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22"/>
  </w:num>
  <w:num w:numId="23">
    <w:abstractNumId w:val="9"/>
  </w:num>
  <w:num w:numId="24">
    <w:abstractNumId w:val="11"/>
  </w:num>
  <w:num w:numId="25">
    <w:abstractNumId w:val="8"/>
  </w:num>
  <w:num w:numId="26">
    <w:abstractNumId w:val="17"/>
  </w:num>
  <w:num w:numId="27">
    <w:abstractNumId w:val="19"/>
  </w:num>
  <w:num w:numId="28">
    <w:abstractNumId w:val="23"/>
  </w:num>
  <w:num w:numId="29">
    <w:abstractNumId w:val="25"/>
  </w:num>
  <w:num w:numId="30">
    <w:abstractNumId w:val="14"/>
  </w:num>
  <w:num w:numId="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0AED"/>
    <w:rsid w:val="003609EF"/>
    <w:rsid w:val="0036231A"/>
    <w:rsid w:val="003C0400"/>
    <w:rsid w:val="003E1A36"/>
    <w:rsid w:val="003F2633"/>
    <w:rsid w:val="00410371"/>
    <w:rsid w:val="004242F1"/>
    <w:rsid w:val="004B75B7"/>
    <w:rsid w:val="0051580D"/>
    <w:rsid w:val="00547111"/>
    <w:rsid w:val="00592D74"/>
    <w:rsid w:val="005D679B"/>
    <w:rsid w:val="005E2C44"/>
    <w:rsid w:val="00621188"/>
    <w:rsid w:val="006257ED"/>
    <w:rsid w:val="00695808"/>
    <w:rsid w:val="006A59DB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E4E9A"/>
    <w:rsid w:val="009F734F"/>
    <w:rsid w:val="00A246B6"/>
    <w:rsid w:val="00A34B5F"/>
    <w:rsid w:val="00A47E70"/>
    <w:rsid w:val="00A50CF0"/>
    <w:rsid w:val="00A5622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5A8"/>
    <w:rsid w:val="00C66BA2"/>
    <w:rsid w:val="00C95985"/>
    <w:rsid w:val="00CA43DA"/>
    <w:rsid w:val="00CC5026"/>
    <w:rsid w:val="00CF1B8B"/>
    <w:rsid w:val="00D03F9A"/>
    <w:rsid w:val="00D06D51"/>
    <w:rsid w:val="00D24991"/>
    <w:rsid w:val="00D50255"/>
    <w:rsid w:val="00D71C1C"/>
    <w:rsid w:val="00DE34CF"/>
    <w:rsid w:val="00E13F3D"/>
    <w:rsid w:val="00E352A9"/>
    <w:rsid w:val="00E5690A"/>
    <w:rsid w:val="00EE0E3B"/>
    <w:rsid w:val="00EE7D7C"/>
    <w:rsid w:val="00F25D98"/>
    <w:rsid w:val="00F300FB"/>
    <w:rsid w:val="00F44F93"/>
    <w:rsid w:val="00FB01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F35840"/>
  <w15:docId w15:val="{D893D822-0C55-4C98-A61C-9B9118450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basedOn w:val="DefaultParagraphFont"/>
    <w:link w:val="B3"/>
    <w:rsid w:val="00E5690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E5690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E5690A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E5690A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E5690A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rsid w:val="00E5690A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E5690A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E5690A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E5690A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5690A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E5690A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E5690A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basedOn w:val="DefaultParagraphFont"/>
    <w:rsid w:val="00E5690A"/>
  </w:style>
  <w:style w:type="paragraph" w:styleId="BodyTextIndent3">
    <w:name w:val="Body Text Indent 3"/>
    <w:basedOn w:val="Normal"/>
    <w:link w:val="BodyTextIndent3Char"/>
    <w:rsid w:val="00E5690A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E5690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5690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E5690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basedOn w:val="DefaultParagraphFont"/>
    <w:link w:val="B2"/>
    <w:rsid w:val="00E5690A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DefaultParagraphFont"/>
    <w:link w:val="TAL"/>
    <w:rsid w:val="00E5690A"/>
    <w:rPr>
      <w:rFonts w:ascii="Arial" w:hAnsi="Arial"/>
      <w:sz w:val="18"/>
      <w:lang w:val="en-GB" w:eastAsia="en-US"/>
    </w:rPr>
  </w:style>
  <w:style w:type="character" w:customStyle="1" w:styleId="ZMODIFY">
    <w:name w:val="ZMODIFY"/>
    <w:basedOn w:val="DefaultParagraphFont"/>
    <w:rsid w:val="00E5690A"/>
  </w:style>
  <w:style w:type="paragraph" w:customStyle="1" w:styleId="B10">
    <w:name w:val="B1+"/>
    <w:basedOn w:val="B1"/>
    <w:rsid w:val="00E5690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E5690A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THChar">
    <w:name w:val="TH Char"/>
    <w:basedOn w:val="DefaultParagraphFont"/>
    <w:link w:val="TH"/>
    <w:rsid w:val="00E5690A"/>
    <w:rPr>
      <w:rFonts w:ascii="Arial" w:hAnsi="Arial"/>
      <w:b/>
      <w:lang w:val="en-GB" w:eastAsia="en-US"/>
    </w:rPr>
  </w:style>
  <w:style w:type="character" w:customStyle="1" w:styleId="B1Char1">
    <w:name w:val="B1 Char1"/>
    <w:basedOn w:val="DefaultParagraphFont"/>
    <w:link w:val="B1"/>
    <w:rsid w:val="00E5690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E5690A"/>
    <w:rPr>
      <w:lang w:val="x-none"/>
    </w:rPr>
  </w:style>
  <w:style w:type="character" w:customStyle="1" w:styleId="EditorsNoteCharChar">
    <w:name w:val="Editor's Note Char Char"/>
    <w:link w:val="EditorsNote"/>
    <w:rsid w:val="00E5690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5690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E5690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E5690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5690A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basedOn w:val="DefaultParagraphFont"/>
    <w:link w:val="Heading3"/>
    <w:rsid w:val="00E5690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E5690A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E5690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E5690A"/>
    <w:rPr>
      <w:rFonts w:ascii="Arial" w:hAnsi="Arial"/>
      <w:b/>
      <w:sz w:val="18"/>
      <w:lang w:val="en-GB" w:eastAsia="en-US"/>
    </w:rPr>
  </w:style>
  <w:style w:type="character" w:customStyle="1" w:styleId="B3Char2">
    <w:name w:val="B3 Char2"/>
    <w:rsid w:val="00E5690A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link w:val="Heading2"/>
    <w:rsid w:val="00E5690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1</Pages>
  <Words>1780</Words>
  <Characters>10149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23</cp:revision>
  <cp:lastPrinted>1900-01-01T08:00:00Z</cp:lastPrinted>
  <dcterms:created xsi:type="dcterms:W3CDTF">2015-08-19T09:34:00Z</dcterms:created>
  <dcterms:modified xsi:type="dcterms:W3CDTF">2018-07-03T20:01:00Z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89</vt:lpwstr>
  </property>
  <property fmtid="{D5CDD505-2E9C-101B-9397-08002B2CF9AE}" pid="4" name="Location">
    <vt:lpwstr>Sophia-Antipolis</vt:lpwstr>
  </property>
  <property fmtid="{D5CDD505-2E9C-101B-9397-08002B2CF9AE}" pid="5" name="Country">
    <vt:lpwstr>France</vt:lpwstr>
  </property>
  <property fmtid="{D5CDD505-2E9C-101B-9397-08002B2CF9AE}" pid="6" name="StartDate">
    <vt:lpwstr>10th Jul 2018</vt:lpwstr>
  </property>
  <property fmtid="{D5CDD505-2E9C-101B-9397-08002B2CF9AE}" pid="7" name="EndDate">
    <vt:lpwstr>13th Jul 2018</vt:lpwstr>
  </property>
  <property fmtid="{D5CDD505-2E9C-101B-9397-08002B2CF9AE}" pid="8" name="Tdoc#">
    <vt:lpwstr>C6-180326</vt:lpwstr>
  </property>
  <property fmtid="{D5CDD505-2E9C-101B-9397-08002B2CF9AE}" pid="9" name="Spec#">
    <vt:lpwstr>31.102</vt:lpwstr>
  </property>
  <property fmtid="{D5CDD505-2E9C-101B-9397-08002B2CF9AE}" pid="10" name="Cr#">
    <vt:lpwstr>0800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Correct EF IDs for 5GS NAS security context EFs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2018-07-03</vt:lpwstr>
  </property>
  <property fmtid="{D5CDD505-2E9C-101B-9397-08002B2CF9AE}" pid="19" name="Release">
    <vt:lpwstr>Rel-15</vt:lpwstr>
  </property>
</Properties>
</file>